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339" w:rsidRPr="001A3339" w:rsidRDefault="001A3339" w:rsidP="001A3339">
      <w:pPr>
        <w:widowControl/>
        <w:tabs>
          <w:tab w:val="left" w:pos="1701"/>
          <w:tab w:val="right" w:pos="9639"/>
        </w:tabs>
        <w:wordWrap/>
        <w:overflowPunct w:val="0"/>
        <w:adjustRightInd w:val="0"/>
        <w:spacing w:after="0" w:line="240" w:lineRule="auto"/>
        <w:jc w:val="left"/>
        <w:rPr>
          <w:rFonts w:ascii="Arial" w:eastAsia="맑은 고딕" w:hAnsi="Arial" w:cs="Times New Roman"/>
          <w:b/>
          <w:kern w:val="0"/>
          <w:sz w:val="24"/>
          <w:szCs w:val="20"/>
          <w:lang w:val="en-GB"/>
        </w:rPr>
      </w:pPr>
      <w:r w:rsidRPr="001A3339">
        <w:rPr>
          <w:rFonts w:ascii="Arial" w:eastAsia="Times New Roman" w:hAnsi="Arial" w:cs="Times New Roman"/>
          <w:b/>
          <w:kern w:val="0"/>
          <w:sz w:val="24"/>
          <w:szCs w:val="20"/>
          <w:lang w:val="en-GB" w:eastAsia="zh-CN"/>
        </w:rPr>
        <w:t>3GPP TSG-RAN2 10</w:t>
      </w:r>
      <w:r w:rsidR="008328A3">
        <w:rPr>
          <w:rFonts w:ascii="Arial" w:eastAsia="Times New Roman" w:hAnsi="Arial" w:cs="Times New Roman"/>
          <w:b/>
          <w:kern w:val="0"/>
          <w:sz w:val="24"/>
          <w:szCs w:val="20"/>
          <w:lang w:val="en-GB" w:eastAsia="zh-CN"/>
        </w:rPr>
        <w:t>5</w:t>
      </w:r>
      <w:r w:rsidRPr="001A3339">
        <w:rPr>
          <w:rFonts w:ascii="Arial" w:eastAsia="맑은 고딕" w:hAnsi="Arial" w:cs="Times New Roman"/>
          <w:b/>
          <w:kern w:val="0"/>
          <w:sz w:val="24"/>
          <w:szCs w:val="20"/>
          <w:lang w:val="en-GB"/>
        </w:rPr>
        <w:t xml:space="preserve">  </w:t>
      </w:r>
      <w:r w:rsidR="008328A3">
        <w:rPr>
          <w:rFonts w:ascii="Arial" w:eastAsia="맑은 고딕" w:hAnsi="Arial" w:cs="Times New Roman"/>
          <w:b/>
          <w:kern w:val="0"/>
          <w:sz w:val="24"/>
          <w:szCs w:val="20"/>
          <w:lang w:val="en-GB"/>
        </w:rPr>
        <w:t xml:space="preserve">                                              </w:t>
      </w:r>
      <w:r w:rsidRPr="001A3339">
        <w:rPr>
          <w:rFonts w:ascii="Arial" w:eastAsia="맑은 고딕" w:hAnsi="Arial" w:cs="Times New Roman"/>
          <w:b/>
          <w:kern w:val="0"/>
          <w:sz w:val="24"/>
          <w:szCs w:val="20"/>
          <w:lang w:val="en-GB"/>
        </w:rPr>
        <w:t xml:space="preserve"> </w:t>
      </w:r>
      <w:r w:rsidR="008328A3">
        <w:rPr>
          <w:rFonts w:ascii="Arial" w:eastAsia="Times New Roman" w:hAnsi="Arial" w:cs="Times New Roman"/>
          <w:b/>
          <w:kern w:val="0"/>
          <w:sz w:val="24"/>
          <w:szCs w:val="20"/>
          <w:lang w:val="en-GB" w:eastAsia="zh-CN"/>
        </w:rPr>
        <w:t>R2-1</w:t>
      </w:r>
      <w:r w:rsidR="00B3034A">
        <w:rPr>
          <w:rFonts w:ascii="Arial" w:eastAsia="Times New Roman" w:hAnsi="Arial" w:cs="Times New Roman"/>
          <w:b/>
          <w:kern w:val="0"/>
          <w:sz w:val="24"/>
          <w:szCs w:val="20"/>
          <w:lang w:val="en-GB" w:eastAsia="zh-CN"/>
        </w:rPr>
        <w:t>902085</w:t>
      </w:r>
      <w:r w:rsidRPr="001A3339">
        <w:rPr>
          <w:rFonts w:ascii="Arial" w:eastAsia="맑은 고딕" w:hAnsi="Arial" w:cs="Times New Roman"/>
          <w:b/>
          <w:kern w:val="0"/>
          <w:sz w:val="24"/>
          <w:szCs w:val="20"/>
          <w:lang w:val="en-GB"/>
        </w:rPr>
        <w:t xml:space="preserve">                                         </w:t>
      </w:r>
      <w:r w:rsidR="008328A3">
        <w:rPr>
          <w:rFonts w:ascii="Arial" w:eastAsia="맑은 고딕" w:hAnsi="Arial" w:cs="Times New Roman"/>
          <w:b/>
          <w:kern w:val="0"/>
          <w:sz w:val="24"/>
          <w:szCs w:val="20"/>
          <w:lang w:val="en-GB"/>
        </w:rPr>
        <w:t xml:space="preserve">                               </w:t>
      </w:r>
    </w:p>
    <w:p w:rsidR="001A3339" w:rsidRPr="001A3339" w:rsidRDefault="00C27A06" w:rsidP="001A3339">
      <w:pPr>
        <w:tabs>
          <w:tab w:val="right" w:pos="9639"/>
        </w:tabs>
        <w:wordWrap/>
        <w:autoSpaceDE/>
        <w:autoSpaceDN/>
        <w:spacing w:after="0" w:line="240" w:lineRule="auto"/>
        <w:jc w:val="left"/>
        <w:rPr>
          <w:rFonts w:ascii="Arial" w:eastAsia="맑은 고딕" w:hAnsi="Arial" w:cs="Times New Roman"/>
          <w:b/>
          <w:kern w:val="0"/>
          <w:sz w:val="24"/>
          <w:szCs w:val="20"/>
          <w:lang w:val="en-GB" w:eastAsia="zh-CN"/>
        </w:rPr>
      </w:pPr>
      <w:r>
        <w:rPr>
          <w:rFonts w:ascii="Arial" w:eastAsia="맑은 고딕" w:hAnsi="Arial" w:cs="Times New Roman"/>
          <w:b/>
          <w:kern w:val="0"/>
          <w:sz w:val="24"/>
          <w:szCs w:val="20"/>
          <w:lang w:val="en-GB" w:eastAsia="zh-CN"/>
        </w:rPr>
        <w:t>Athenes</w:t>
      </w:r>
      <w:r w:rsidR="001A3339" w:rsidRPr="001A3339">
        <w:rPr>
          <w:rFonts w:ascii="Arial" w:eastAsia="맑은 고딕" w:hAnsi="Arial" w:cs="Times New Roman"/>
          <w:b/>
          <w:kern w:val="0"/>
          <w:sz w:val="24"/>
          <w:szCs w:val="20"/>
          <w:lang w:val="en-GB" w:eastAsia="zh-CN"/>
        </w:rPr>
        <w:t xml:space="preserve">, </w:t>
      </w:r>
      <w:r>
        <w:rPr>
          <w:rFonts w:ascii="Arial" w:eastAsia="맑은 고딕" w:hAnsi="Arial" w:cs="Times New Roman"/>
          <w:b/>
          <w:kern w:val="0"/>
          <w:sz w:val="24"/>
          <w:szCs w:val="20"/>
          <w:lang w:val="en-GB" w:eastAsia="zh-CN"/>
        </w:rPr>
        <w:t>Greece</w:t>
      </w:r>
      <w:r w:rsidR="001A3339" w:rsidRPr="001A3339">
        <w:rPr>
          <w:rFonts w:ascii="Arial" w:eastAsia="맑은 고딕" w:hAnsi="Arial" w:cs="Times New Roman"/>
          <w:b/>
          <w:kern w:val="0"/>
          <w:sz w:val="24"/>
          <w:szCs w:val="20"/>
          <w:lang w:val="en-GB" w:eastAsia="zh-CN"/>
        </w:rPr>
        <w:t xml:space="preserve">, </w:t>
      </w:r>
      <w:r>
        <w:rPr>
          <w:rFonts w:ascii="Arial" w:eastAsia="맑은 고딕" w:hAnsi="Arial" w:cs="Times New Roman"/>
          <w:b/>
          <w:kern w:val="0"/>
          <w:sz w:val="24"/>
          <w:szCs w:val="20"/>
          <w:lang w:val="en-GB" w:eastAsia="zh-CN"/>
        </w:rPr>
        <w:t>25</w:t>
      </w:r>
      <w:r w:rsidR="001A3339" w:rsidRPr="001A3339">
        <w:rPr>
          <w:rFonts w:ascii="Arial" w:eastAsia="맑은 고딕" w:hAnsi="Arial" w:cs="Times New Roman"/>
          <w:b/>
          <w:kern w:val="0"/>
          <w:sz w:val="24"/>
          <w:szCs w:val="20"/>
          <w:lang w:val="en-GB" w:eastAsia="zh-CN"/>
        </w:rPr>
        <w:t xml:space="preserve">th </w:t>
      </w:r>
      <w:r>
        <w:rPr>
          <w:rFonts w:ascii="Arial" w:eastAsia="맑은 고딕" w:hAnsi="Arial" w:cs="Times New Roman"/>
          <w:b/>
          <w:kern w:val="0"/>
          <w:sz w:val="24"/>
          <w:szCs w:val="20"/>
          <w:lang w:val="en-GB" w:eastAsia="zh-CN"/>
        </w:rPr>
        <w:t xml:space="preserve">February </w:t>
      </w:r>
      <w:r w:rsidR="001A3339" w:rsidRPr="001A3339">
        <w:rPr>
          <w:rFonts w:ascii="Arial" w:eastAsia="맑은 고딕" w:hAnsi="Arial" w:cs="Times New Roman"/>
          <w:b/>
          <w:kern w:val="0"/>
          <w:sz w:val="24"/>
          <w:szCs w:val="20"/>
          <w:lang w:val="en-GB" w:eastAsia="zh-CN"/>
        </w:rPr>
        <w:t xml:space="preserve">- </w:t>
      </w:r>
      <w:r>
        <w:rPr>
          <w:rFonts w:ascii="Arial" w:eastAsia="맑은 고딕" w:hAnsi="Arial" w:cs="Times New Roman"/>
          <w:b/>
          <w:kern w:val="0"/>
          <w:sz w:val="24"/>
          <w:szCs w:val="20"/>
          <w:lang w:val="en-GB" w:eastAsia="zh-CN"/>
        </w:rPr>
        <w:t>1st</w:t>
      </w:r>
      <w:r w:rsidR="001A3339" w:rsidRPr="001A3339">
        <w:rPr>
          <w:rFonts w:ascii="Arial" w:eastAsia="맑은 고딕" w:hAnsi="Arial" w:cs="Times New Roman"/>
          <w:b/>
          <w:kern w:val="0"/>
          <w:sz w:val="24"/>
          <w:szCs w:val="20"/>
          <w:lang w:val="en-GB" w:eastAsia="zh-CN"/>
        </w:rPr>
        <w:t xml:space="preserve"> </w:t>
      </w:r>
      <w:r>
        <w:rPr>
          <w:rFonts w:ascii="Arial" w:eastAsia="맑은 고딕" w:hAnsi="Arial" w:cs="Times New Roman"/>
          <w:b/>
          <w:kern w:val="0"/>
          <w:sz w:val="24"/>
          <w:szCs w:val="20"/>
          <w:lang w:val="en-GB" w:eastAsia="zh-CN"/>
        </w:rPr>
        <w:t>March</w:t>
      </w:r>
      <w:r w:rsidR="001A3339" w:rsidRPr="001A3339">
        <w:rPr>
          <w:rFonts w:ascii="Arial" w:eastAsia="맑은 고딕" w:hAnsi="Arial" w:cs="Times New Roman"/>
          <w:b/>
          <w:kern w:val="0"/>
          <w:sz w:val="24"/>
          <w:szCs w:val="20"/>
          <w:lang w:val="en-GB" w:eastAsia="zh-CN"/>
        </w:rPr>
        <w:t xml:space="preserve"> 201</w:t>
      </w:r>
      <w:r w:rsidR="008328A3">
        <w:rPr>
          <w:rFonts w:ascii="Arial" w:eastAsia="맑은 고딕" w:hAnsi="Arial" w:cs="Times New Roman"/>
          <w:b/>
          <w:kern w:val="0"/>
          <w:sz w:val="24"/>
          <w:szCs w:val="20"/>
          <w:lang w:val="en-GB" w:eastAsia="zh-CN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A3339" w:rsidRPr="001A3339" w:rsidTr="00A560F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CR-Form-v11.2</w:t>
            </w:r>
          </w:p>
        </w:tc>
      </w:tr>
      <w:tr w:rsidR="001A3339" w:rsidRPr="001A3339" w:rsidTr="00A560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1A3339" w:rsidRPr="001A3339" w:rsidTr="00A560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A560F8">
        <w:tc>
          <w:tcPr>
            <w:tcW w:w="142" w:type="dxa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2126" w:type="dxa"/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38.331</w:t>
            </w:r>
          </w:p>
        </w:tc>
        <w:tc>
          <w:tcPr>
            <w:tcW w:w="709" w:type="dxa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A3339" w:rsidRPr="001A3339" w:rsidRDefault="00B3034A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>
              <w:rPr>
                <w:rFonts w:ascii="Arial" w:eastAsia="맑은 고딕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0966</w:t>
            </w:r>
          </w:p>
        </w:tc>
        <w:tc>
          <w:tcPr>
            <w:tcW w:w="709" w:type="dxa"/>
          </w:tcPr>
          <w:p w:rsidR="001A3339" w:rsidRPr="001A3339" w:rsidRDefault="00C27A06" w:rsidP="001A3339">
            <w:pPr>
              <w:widowControl/>
              <w:tabs>
                <w:tab w:val="right" w:pos="625"/>
              </w:tabs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bCs/>
                <w:noProof/>
                <w:kern w:val="0"/>
                <w:sz w:val="28"/>
                <w:szCs w:val="20"/>
                <w:lang w:val="en-GB" w:eastAsia="en-US"/>
              </w:rPr>
              <w:t>R</w:t>
            </w:r>
            <w:r w:rsidR="001A3339" w:rsidRPr="001A3339">
              <w:rPr>
                <w:rFonts w:ascii="Arial" w:eastAsia="맑은 고딕" w:hAnsi="Arial" w:cs="Times New Roman"/>
                <w:b/>
                <w:bCs/>
                <w:noProof/>
                <w:kern w:val="0"/>
                <w:sz w:val="28"/>
                <w:szCs w:val="20"/>
                <w:lang w:val="en-GB" w:eastAsia="en-US"/>
              </w:rPr>
              <w:t>ev</w:t>
            </w:r>
          </w:p>
        </w:tc>
        <w:tc>
          <w:tcPr>
            <w:tcW w:w="425" w:type="dxa"/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2693" w:type="dxa"/>
          </w:tcPr>
          <w:p w:rsidR="001A3339" w:rsidRPr="001A3339" w:rsidRDefault="001A3339" w:rsidP="001A3339">
            <w:pPr>
              <w:widowControl/>
              <w:tabs>
                <w:tab w:val="right" w:pos="1825"/>
              </w:tabs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noProof/>
                <w:kern w:val="0"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A3339" w:rsidRPr="001A3339" w:rsidRDefault="001A3339" w:rsidP="00483627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15.</w:t>
            </w:r>
            <w:r w:rsidR="00483627">
              <w:rPr>
                <w:rFonts w:ascii="Arial" w:eastAsia="맑은 고딕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4</w:t>
            </w:r>
            <w:r w:rsidRPr="001A3339">
              <w:rPr>
                <w:rFonts w:ascii="Arial" w:eastAsia="맑은 고딕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.</w:t>
            </w:r>
            <w:r w:rsidR="00483627">
              <w:rPr>
                <w:rFonts w:ascii="Arial" w:eastAsia="맑은 고딕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</w:tr>
      <w:tr w:rsidR="001A3339" w:rsidRPr="001A3339" w:rsidTr="00A560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</w:tr>
      <w:tr w:rsidR="001A3339" w:rsidRPr="001A3339" w:rsidTr="00A560F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Arial"/>
                <w:i/>
                <w:noProof/>
                <w:kern w:val="0"/>
                <w:szCs w:val="20"/>
                <w:lang w:val="en-GB" w:eastAsia="en-US"/>
              </w:rPr>
              <w:t xml:space="preserve">For </w:t>
            </w:r>
            <w:hyperlink r:id="rId6" w:anchor="_blank" w:history="1">
              <w:r w:rsidRPr="001A3339">
                <w:rPr>
                  <w:rFonts w:ascii="Arial" w:eastAsia="맑은 고딕" w:hAnsi="Arial" w:cs="Arial"/>
                  <w:b/>
                  <w:i/>
                  <w:noProof/>
                  <w:color w:val="FF0000"/>
                  <w:kern w:val="0"/>
                  <w:szCs w:val="20"/>
                  <w:u w:val="single"/>
                  <w:lang w:val="en-GB" w:eastAsia="en-US"/>
                </w:rPr>
                <w:t>HE</w:t>
              </w:r>
              <w:bookmarkStart w:id="0" w:name="_Hlt497126619"/>
              <w:r w:rsidRPr="001A3339">
                <w:rPr>
                  <w:rFonts w:ascii="Arial" w:eastAsia="맑은 고딕" w:hAnsi="Arial" w:cs="Arial"/>
                  <w:b/>
                  <w:i/>
                  <w:noProof/>
                  <w:color w:val="FF0000"/>
                  <w:kern w:val="0"/>
                  <w:szCs w:val="20"/>
                  <w:u w:val="single"/>
                  <w:lang w:val="en-GB" w:eastAsia="en-US"/>
                </w:rPr>
                <w:t>L</w:t>
              </w:r>
              <w:bookmarkEnd w:id="0"/>
              <w:r w:rsidRPr="001A3339">
                <w:rPr>
                  <w:rFonts w:ascii="Arial" w:eastAsia="맑은 고딕" w:hAnsi="Arial" w:cs="Arial"/>
                  <w:b/>
                  <w:i/>
                  <w:noProof/>
                  <w:color w:val="FF0000"/>
                  <w:kern w:val="0"/>
                  <w:szCs w:val="20"/>
                  <w:u w:val="single"/>
                  <w:lang w:val="en-GB" w:eastAsia="en-US"/>
                </w:rPr>
                <w:t>P</w:t>
              </w:r>
            </w:hyperlink>
            <w:r w:rsidRPr="001A3339">
              <w:rPr>
                <w:rFonts w:ascii="Arial" w:eastAsia="맑은 고딕" w:hAnsi="Arial" w:cs="Arial"/>
                <w:b/>
                <w:i/>
                <w:noProof/>
                <w:color w:val="FF0000"/>
                <w:kern w:val="0"/>
                <w:szCs w:val="20"/>
                <w:lang w:val="en-GB" w:eastAsia="en-US"/>
              </w:rPr>
              <w:t xml:space="preserve"> </w:t>
            </w:r>
            <w:r w:rsidRPr="001A3339">
              <w:rPr>
                <w:rFonts w:ascii="Arial" w:eastAsia="맑은 고딕" w:hAnsi="Arial" w:cs="Arial"/>
                <w:i/>
                <w:noProof/>
                <w:kern w:val="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1A3339">
              <w:rPr>
                <w:rFonts w:ascii="Arial" w:eastAsia="맑은 고딕" w:hAnsi="Arial" w:cs="Arial"/>
                <w:i/>
                <w:noProof/>
                <w:kern w:val="0"/>
                <w:szCs w:val="20"/>
                <w:lang w:val="en-GB" w:eastAsia="en-US"/>
              </w:rPr>
              <w:br/>
            </w:r>
            <w:hyperlink r:id="rId7" w:history="1">
              <w:r w:rsidRPr="001A3339">
                <w:rPr>
                  <w:rFonts w:ascii="Arial" w:eastAsia="맑은 고딕" w:hAnsi="Arial" w:cs="Arial"/>
                  <w:i/>
                  <w:noProof/>
                  <w:color w:val="0000FF"/>
                  <w:kern w:val="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1A3339">
              <w:rPr>
                <w:rFonts w:ascii="Arial" w:eastAsia="맑은 고딕" w:hAnsi="Arial" w:cs="Arial"/>
                <w:i/>
                <w:noProof/>
                <w:kern w:val="0"/>
                <w:szCs w:val="20"/>
                <w:lang w:val="en-GB" w:eastAsia="en-US"/>
              </w:rPr>
              <w:t>.</w:t>
            </w:r>
          </w:p>
        </w:tc>
      </w:tr>
      <w:tr w:rsidR="001A3339" w:rsidRPr="001A3339" w:rsidTr="00A560F8">
        <w:tc>
          <w:tcPr>
            <w:tcW w:w="9641" w:type="dxa"/>
            <w:gridSpan w:val="9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3339" w:rsidRPr="001A3339" w:rsidTr="00A560F8">
        <w:tc>
          <w:tcPr>
            <w:tcW w:w="2835" w:type="dxa"/>
          </w:tcPr>
          <w:p w:rsidR="001A3339" w:rsidRPr="001A3339" w:rsidRDefault="001A3339" w:rsidP="001A3339">
            <w:pPr>
              <w:widowControl/>
              <w:tabs>
                <w:tab w:val="right" w:pos="2751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noProof/>
                <w:kern w:val="0"/>
                <w:szCs w:val="20"/>
                <w:u w:val="single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  <w:t>X</w:t>
            </w:r>
          </w:p>
        </w:tc>
        <w:tc>
          <w:tcPr>
            <w:tcW w:w="2126" w:type="dxa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noProof/>
                <w:kern w:val="0"/>
                <w:szCs w:val="20"/>
                <w:u w:val="single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bCs/>
                <w:caps/>
                <w:noProof/>
                <w:kern w:val="0"/>
                <w:szCs w:val="20"/>
                <w:lang w:val="en-GB" w:eastAsia="en-US"/>
              </w:rPr>
            </w:pPr>
          </w:p>
        </w:tc>
      </w:tr>
    </w:tbl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A3339" w:rsidRPr="001A3339" w:rsidTr="00A560F8">
        <w:tc>
          <w:tcPr>
            <w:tcW w:w="9641" w:type="dxa"/>
            <w:gridSpan w:val="11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A560F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1759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Title:</w:t>
            </w: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C27A0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 xml:space="preserve">Correction to </w:t>
            </w:r>
            <w:r w:rsidR="00C27A06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 xml:space="preserve">only if SRB2 and at least one DRB is setup  </w:t>
            </w:r>
          </w:p>
        </w:tc>
      </w:tr>
      <w:tr w:rsidR="001A3339" w:rsidRPr="001A3339" w:rsidTr="00A560F8">
        <w:tc>
          <w:tcPr>
            <w:tcW w:w="1843" w:type="dxa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A560F8">
        <w:tc>
          <w:tcPr>
            <w:tcW w:w="1843" w:type="dxa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1759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Samsung Electronics</w:t>
            </w:r>
          </w:p>
        </w:tc>
      </w:tr>
      <w:tr w:rsidR="001A3339" w:rsidRPr="001A3339" w:rsidTr="00A560F8">
        <w:tc>
          <w:tcPr>
            <w:tcW w:w="1843" w:type="dxa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1759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R2</w:t>
            </w:r>
          </w:p>
        </w:tc>
      </w:tr>
      <w:tr w:rsidR="001A3339" w:rsidRPr="001A3339" w:rsidTr="00A560F8">
        <w:tc>
          <w:tcPr>
            <w:tcW w:w="1843" w:type="dxa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A560F8">
        <w:tc>
          <w:tcPr>
            <w:tcW w:w="1843" w:type="dxa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1759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Cs/>
                <w:noProof/>
                <w:kern w:val="0"/>
                <w:szCs w:val="20"/>
                <w:lang w:val="en-GB" w:eastAsia="en-US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ind w:right="100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B3034A">
            <w:pPr>
              <w:widowControl/>
              <w:wordWrap/>
              <w:autoSpaceDE/>
              <w:autoSpaceDN/>
              <w:spacing w:after="0" w:line="240" w:lineRule="auto"/>
              <w:ind w:left="100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201</w:t>
            </w:r>
            <w:r w:rsidR="008328A3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9</w:t>
            </w: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-</w:t>
            </w:r>
            <w:r w:rsidR="00B3034A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02</w:t>
            </w: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-</w:t>
            </w:r>
            <w:r w:rsidR="00B3034A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15</w:t>
            </w:r>
            <w:bookmarkStart w:id="1" w:name="_GoBack"/>
            <w:bookmarkEnd w:id="1"/>
          </w:p>
        </w:tc>
      </w:tr>
      <w:tr w:rsidR="001A3339" w:rsidRPr="001A3339" w:rsidTr="00A560F8">
        <w:tc>
          <w:tcPr>
            <w:tcW w:w="1843" w:type="dxa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560" w:type="dxa"/>
            <w:gridSpan w:val="4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694" w:type="dxa"/>
            <w:gridSpan w:val="3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2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A560F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1759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ind w:left="100"/>
              <w:jc w:val="left"/>
              <w:rPr>
                <w:rFonts w:ascii="Arial" w:eastAsia="맑은 고딕" w:hAnsi="Arial" w:cs="Times New Roman"/>
                <w:b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noProof/>
                <w:kern w:val="0"/>
                <w:szCs w:val="20"/>
                <w:lang w:val="en-GB" w:eastAsia="en-US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ind w:left="100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Rel-15</w:t>
            </w:r>
          </w:p>
        </w:tc>
      </w:tr>
      <w:tr w:rsidR="001A3339" w:rsidRPr="001A3339" w:rsidTr="00A560F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ind w:left="383" w:hanging="383"/>
              <w:jc w:val="left"/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F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A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 release)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B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C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D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:rsidR="001A3339" w:rsidRPr="001A3339" w:rsidRDefault="001A3339" w:rsidP="001A3339">
            <w:pPr>
              <w:widowControl/>
              <w:wordWrap/>
              <w:autoSpaceDE/>
              <w:autoSpaceDN/>
              <w:spacing w:after="12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1A3339">
              <w:rPr>
                <w:rFonts w:ascii="Arial" w:eastAsia="맑은 고딕" w:hAnsi="Arial" w:cs="Times New Roman"/>
                <w:noProof/>
                <w:kern w:val="0"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8" w:history="1">
              <w:r w:rsidRPr="001A3339">
                <w:rPr>
                  <w:rFonts w:ascii="Arial" w:eastAsia="맑은 고딕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1A3339">
              <w:rPr>
                <w:rFonts w:ascii="Arial" w:eastAsia="맑은 고딕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left" w:pos="950"/>
              </w:tabs>
              <w:wordWrap/>
              <w:autoSpaceDE/>
              <w:autoSpaceDN/>
              <w:spacing w:after="0" w:line="240" w:lineRule="auto"/>
              <w:ind w:left="241" w:hanging="241"/>
              <w:jc w:val="left"/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Rel-8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8)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Rel-9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9)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Rel-10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10)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Rel-11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11)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Rel-12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12)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bookmarkStart w:id="2" w:name="OLE_LINK1"/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>Rel-13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13)</w:t>
            </w:r>
            <w:bookmarkEnd w:id="2"/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Rel-14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14)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Rel-15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15)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Rel-16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16)</w:t>
            </w:r>
          </w:p>
        </w:tc>
      </w:tr>
      <w:tr w:rsidR="001A3339" w:rsidRPr="001A3339" w:rsidTr="00A560F8">
        <w:tc>
          <w:tcPr>
            <w:tcW w:w="1843" w:type="dxa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8" w:type="dxa"/>
            <w:gridSpan w:val="10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A560F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3339" w:rsidRPr="001A3339" w:rsidRDefault="00111C3B" w:rsidP="00237BE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lang w:val="en-GB"/>
              </w:rPr>
            </w:pPr>
            <w:r>
              <w:rPr>
                <w:rFonts w:ascii="Arial" w:eastAsia="맑은 고딕" w:hAnsi="Arial" w:cs="Times New Roman"/>
                <w:kern w:val="0"/>
                <w:lang w:val="en-GB"/>
              </w:rPr>
              <w:t xml:space="preserve">In RAN2 #104 meeting, </w:t>
            </w:r>
            <w:r w:rsidR="001A3339" w:rsidRPr="001A3339">
              <w:rPr>
                <w:rFonts w:ascii="Arial" w:eastAsia="맑은 고딕" w:hAnsi="Arial" w:cs="Times New Roman"/>
                <w:kern w:val="0"/>
                <w:lang w:val="en-GB"/>
              </w:rPr>
              <w:t xml:space="preserve">RAN2 agreed to </w:t>
            </w:r>
            <w:r w:rsidR="00532E6C">
              <w:rPr>
                <w:rFonts w:ascii="Arial" w:eastAsia="맑은 고딕" w:hAnsi="Arial" w:cs="Times New Roman"/>
                <w:kern w:val="0"/>
                <w:lang w:val="en-GB"/>
              </w:rPr>
              <w:t>support signalling only connection</w:t>
            </w:r>
            <w:r w:rsidR="00823FD7">
              <w:rPr>
                <w:rFonts w:ascii="Arial" w:eastAsia="맑은 고딕" w:hAnsi="Arial" w:cs="Times New Roman"/>
                <w:kern w:val="0"/>
                <w:lang w:val="en-GB"/>
              </w:rPr>
              <w:t>. T</w:t>
            </w:r>
            <w:r>
              <w:rPr>
                <w:rFonts w:ascii="Arial" w:eastAsia="맑은 고딕" w:hAnsi="Arial" w:cs="Times New Roman"/>
                <w:kern w:val="0"/>
                <w:lang w:val="en-GB"/>
              </w:rPr>
              <w:t>he signalling only connection means</w:t>
            </w:r>
            <w:r w:rsidR="0040486B">
              <w:rPr>
                <w:rFonts w:ascii="Arial" w:eastAsia="맑은 고딕" w:hAnsi="Arial" w:cs="Times New Roman"/>
                <w:kern w:val="0"/>
                <w:lang w:val="en-GB"/>
              </w:rPr>
              <w:t xml:space="preserve"> </w:t>
            </w:r>
            <w:r>
              <w:rPr>
                <w:rFonts w:ascii="Arial" w:eastAsia="맑은 고딕" w:hAnsi="Arial" w:cs="Times New Roman"/>
                <w:kern w:val="0"/>
                <w:lang w:val="en-GB"/>
              </w:rPr>
              <w:t xml:space="preserve">SRB1 only connection, i.e. </w:t>
            </w:r>
            <w:r w:rsidR="0040486B">
              <w:rPr>
                <w:rFonts w:ascii="Arial" w:eastAsia="맑은 고딕" w:hAnsi="Arial" w:cs="Times New Roman"/>
                <w:kern w:val="0"/>
                <w:lang w:val="en-GB"/>
              </w:rPr>
              <w:t>SRB1+SRB2 without DRB is not supported.</w:t>
            </w:r>
            <w:r>
              <w:rPr>
                <w:rFonts w:ascii="Arial" w:eastAsia="맑은 고딕" w:hAnsi="Arial" w:cs="Times New Roman"/>
                <w:kern w:val="0"/>
                <w:lang w:val="en-GB"/>
              </w:rPr>
              <w:t xml:space="preserve"> </w:t>
            </w:r>
            <w:r w:rsidR="00990134">
              <w:rPr>
                <w:rFonts w:ascii="Arial" w:eastAsia="맑은 고딕" w:hAnsi="Arial" w:cs="Times New Roman"/>
                <w:kern w:val="0"/>
                <w:lang w:val="en-GB"/>
              </w:rPr>
              <w:t>The signalling only connection</w:t>
            </w:r>
            <w:r>
              <w:rPr>
                <w:rFonts w:ascii="Arial" w:eastAsia="맑은 고딕" w:hAnsi="Arial" w:cs="Times New Roman"/>
                <w:kern w:val="0"/>
                <w:lang w:val="en-GB"/>
              </w:rPr>
              <w:t xml:space="preserve"> is </w:t>
            </w:r>
            <w:r w:rsidR="00990134">
              <w:rPr>
                <w:rFonts w:ascii="Arial" w:eastAsia="맑은 고딕" w:hAnsi="Arial" w:cs="Times New Roman"/>
                <w:kern w:val="0"/>
                <w:lang w:val="en-GB"/>
              </w:rPr>
              <w:t>not</w:t>
            </w:r>
            <w:r>
              <w:rPr>
                <w:rFonts w:ascii="Arial" w:eastAsia="맑은 고딕" w:hAnsi="Arial" w:cs="Times New Roman"/>
                <w:kern w:val="0"/>
                <w:lang w:val="en-GB"/>
              </w:rPr>
              <w:t xml:space="preserve"> supported for handover, re-establishment and RRC_INACTIVE cases in Rel-15.</w:t>
            </w:r>
            <w:r w:rsidR="00990134">
              <w:rPr>
                <w:rFonts w:ascii="Arial" w:eastAsia="맑은 고딕" w:hAnsi="Arial" w:cs="Times New Roman"/>
                <w:kern w:val="0"/>
                <w:lang w:val="en-GB"/>
              </w:rPr>
              <w:t xml:space="preserve"> </w:t>
            </w:r>
            <w:r w:rsidR="00823FD7">
              <w:rPr>
                <w:rFonts w:ascii="Arial" w:eastAsia="맑은 고딕" w:hAnsi="Arial" w:cs="Times New Roman"/>
                <w:kern w:val="0"/>
                <w:lang w:val="en-GB"/>
              </w:rPr>
              <w:t xml:space="preserve">But according to the current specification, SRB1+DRB configuration without SRB2 seems ruled out, i.e. the UE configured with SRB1+DRB(s) without SRB2 will not trigger re-establishment but instead go to idle and trigger NAS recovery in case of Reconfiguration failure. </w:t>
            </w:r>
            <w:r w:rsidR="00237BE8">
              <w:rPr>
                <w:rFonts w:ascii="Arial" w:eastAsia="맑은 고딕" w:hAnsi="Arial" w:cs="Times New Roman"/>
                <w:kern w:val="0"/>
                <w:lang w:val="en-GB"/>
              </w:rPr>
              <w:t>I</w:t>
            </w:r>
            <w:r w:rsidR="00990134">
              <w:rPr>
                <w:rFonts w:ascii="Arial" w:eastAsia="맑은 고딕" w:hAnsi="Arial" w:cs="Times New Roman"/>
                <w:kern w:val="0"/>
                <w:lang w:val="en-GB"/>
              </w:rPr>
              <w:t xml:space="preserve">t seems inappropriate to exclude SRB1+DRB configuration without SRB2 for </w:t>
            </w:r>
            <w:r w:rsidR="00780240">
              <w:rPr>
                <w:rFonts w:ascii="Arial" w:eastAsia="맑은 고딕" w:hAnsi="Arial" w:cs="Times New Roman" w:hint="eastAsia"/>
                <w:kern w:val="0"/>
                <w:lang w:val="en-GB"/>
              </w:rPr>
              <w:t>handover, re-establ</w:t>
            </w:r>
            <w:r w:rsidR="00990134">
              <w:rPr>
                <w:rFonts w:ascii="Arial" w:eastAsia="맑은 고딕" w:hAnsi="Arial" w:cs="Times New Roman" w:hint="eastAsia"/>
                <w:kern w:val="0"/>
                <w:lang w:val="en-GB"/>
              </w:rPr>
              <w:t>ishment and RRC_INACTIVE cases.</w:t>
            </w:r>
            <w:r w:rsidR="00823FD7">
              <w:rPr>
                <w:rFonts w:ascii="Arial" w:eastAsia="맑은 고딕" w:hAnsi="Arial" w:cs="Times New Roman"/>
                <w:kern w:val="0"/>
                <w:lang w:val="en-GB"/>
              </w:rPr>
              <w:t xml:space="preserve"> </w:t>
            </w:r>
          </w:p>
        </w:tc>
      </w:tr>
      <w:tr w:rsidR="001A3339" w:rsidRPr="001A3339" w:rsidTr="00A560F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A560F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37BE8" w:rsidRPr="00237BE8" w:rsidRDefault="00823FD7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lang w:val="en-GB"/>
              </w:rPr>
            </w:pPr>
            <w:r>
              <w:rPr>
                <w:rFonts w:ascii="Arial" w:eastAsia="맑은 고딕" w:hAnsi="Arial" w:cs="Times New Roman"/>
                <w:kern w:val="0"/>
                <w:lang w:val="en-GB"/>
              </w:rPr>
              <w:t xml:space="preserve">Update </w:t>
            </w:r>
            <w:r w:rsidR="00C07BF4">
              <w:rPr>
                <w:rFonts w:ascii="Arial" w:eastAsia="맑은 고딕" w:hAnsi="Arial" w:cs="Times New Roman"/>
                <w:kern w:val="0"/>
                <w:lang w:val="en-GB"/>
              </w:rPr>
              <w:t xml:space="preserve">procedures so that </w:t>
            </w:r>
            <w:r>
              <w:rPr>
                <w:rFonts w:ascii="Arial" w:eastAsia="맑은 고딕" w:hAnsi="Arial" w:cs="Times New Roman"/>
                <w:kern w:val="0"/>
                <w:lang w:val="en-GB"/>
              </w:rPr>
              <w:t xml:space="preserve">SRB1+DRB(s) </w:t>
            </w:r>
            <w:r w:rsidR="0077238E">
              <w:rPr>
                <w:rFonts w:ascii="Arial" w:eastAsia="맑은 고딕" w:hAnsi="Arial" w:cs="Times New Roman"/>
                <w:kern w:val="0"/>
                <w:lang w:val="en-GB"/>
              </w:rPr>
              <w:t>without SRB2 is valid configuration</w:t>
            </w:r>
            <w:r>
              <w:rPr>
                <w:rFonts w:ascii="Arial" w:eastAsia="맑은 고딕" w:hAnsi="Arial" w:cs="Times New Roman"/>
                <w:kern w:val="0"/>
                <w:lang w:val="en-GB"/>
              </w:rPr>
              <w:t xml:space="preserve"> for handover, re-establishment and RRC_INACTIVE cases in Rel-15.</w:t>
            </w:r>
          </w:p>
          <w:p w:rsidR="001A3339" w:rsidRPr="00237BE8" w:rsidRDefault="001A3339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i/>
                <w:kern w:val="0"/>
                <w:lang w:val="en-GB"/>
              </w:rPr>
            </w:pPr>
          </w:p>
          <w:p w:rsidR="001A3339" w:rsidRPr="001A3339" w:rsidRDefault="001A3339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kern w:val="0"/>
                <w:lang w:val="en-GB"/>
              </w:rPr>
            </w:pPr>
            <w:r w:rsidRPr="001A3339">
              <w:rPr>
                <w:rFonts w:ascii="Arial" w:eastAsia="맑은 고딕" w:hAnsi="Arial" w:cs="Times New Roman"/>
                <w:b/>
                <w:kern w:val="0"/>
                <w:lang w:val="en-GB"/>
              </w:rPr>
              <w:t>Impact analysis</w:t>
            </w:r>
          </w:p>
          <w:p w:rsidR="001A3339" w:rsidRPr="001A3339" w:rsidRDefault="001A3339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u w:val="single"/>
                <w:lang w:val="en-GB"/>
              </w:rPr>
            </w:pPr>
            <w:r w:rsidRPr="001A3339">
              <w:rPr>
                <w:rFonts w:ascii="Arial" w:eastAsia="맑은 고딕" w:hAnsi="Arial" w:cs="Times New Roman"/>
                <w:kern w:val="0"/>
                <w:u w:val="single"/>
                <w:lang w:val="en-GB"/>
              </w:rPr>
              <w:t>Impacted functionality:</w:t>
            </w:r>
          </w:p>
          <w:p w:rsidR="001A3339" w:rsidRPr="001A3339" w:rsidRDefault="0077238E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lang w:val="en-GB"/>
              </w:rPr>
            </w:pPr>
            <w:r>
              <w:rPr>
                <w:rFonts w:ascii="Arial" w:eastAsia="맑은 고딕" w:hAnsi="Arial" w:cs="Times New Roman"/>
                <w:kern w:val="0"/>
                <w:lang w:val="en-GB"/>
              </w:rPr>
              <w:t xml:space="preserve">Handover, </w:t>
            </w:r>
            <w:r w:rsidR="00780240">
              <w:rPr>
                <w:rFonts w:ascii="Arial" w:eastAsia="맑은 고딕" w:hAnsi="Arial" w:cs="Times New Roman"/>
                <w:kern w:val="0"/>
                <w:lang w:val="en-GB"/>
              </w:rPr>
              <w:t>re-establishment</w:t>
            </w:r>
            <w:r w:rsidR="00823FD7">
              <w:rPr>
                <w:rFonts w:ascii="Arial" w:eastAsia="맑은 고딕" w:hAnsi="Arial" w:cs="Times New Roman"/>
                <w:kern w:val="0"/>
                <w:lang w:val="en-GB"/>
              </w:rPr>
              <w:t xml:space="preserve"> and RRC_INACTIVE</w:t>
            </w:r>
            <w:r w:rsidR="00237BE8">
              <w:rPr>
                <w:rFonts w:ascii="Arial" w:eastAsia="맑은 고딕" w:hAnsi="Arial" w:cs="Times New Roman"/>
                <w:kern w:val="0"/>
                <w:lang w:val="en-GB"/>
              </w:rPr>
              <w:t>. This impacts SA only.</w:t>
            </w:r>
            <w:r w:rsidR="00823FD7">
              <w:rPr>
                <w:rFonts w:ascii="Arial" w:eastAsia="맑은 고딕" w:hAnsi="Arial" w:cs="Times New Roman"/>
                <w:kern w:val="0"/>
                <w:lang w:val="en-GB"/>
              </w:rPr>
              <w:t xml:space="preserve"> </w:t>
            </w:r>
          </w:p>
          <w:p w:rsidR="001A3339" w:rsidRPr="00823FD7" w:rsidRDefault="001A3339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lang w:val="en-GB"/>
              </w:rPr>
            </w:pPr>
          </w:p>
          <w:p w:rsidR="001A3339" w:rsidRPr="001A3339" w:rsidRDefault="001A3339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u w:val="single"/>
                <w:lang w:val="en-GB"/>
              </w:rPr>
            </w:pPr>
            <w:r w:rsidRPr="001A3339">
              <w:rPr>
                <w:rFonts w:ascii="Arial" w:eastAsia="맑은 고딕" w:hAnsi="Arial" w:cs="Times New Roman"/>
                <w:kern w:val="0"/>
                <w:u w:val="single"/>
                <w:lang w:val="en-GB"/>
              </w:rPr>
              <w:t>Inter-operability:</w:t>
            </w:r>
          </w:p>
          <w:p w:rsidR="001A3339" w:rsidRDefault="001A3339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lang w:val="en-GB"/>
              </w:rPr>
            </w:pPr>
            <w:r w:rsidRPr="001A3339">
              <w:rPr>
                <w:rFonts w:ascii="Arial" w:eastAsia="맑은 고딕" w:hAnsi="Arial" w:cs="Times New Roman"/>
                <w:kern w:val="0"/>
                <w:lang w:val="en-GB"/>
              </w:rPr>
              <w:t>1.</w:t>
            </w:r>
            <w:r w:rsidRPr="001A3339">
              <w:rPr>
                <w:rFonts w:ascii="Arial" w:eastAsia="맑은 고딕" w:hAnsi="Arial" w:cs="Times New Roman"/>
                <w:kern w:val="0"/>
                <w:lang w:val="en-GB"/>
              </w:rPr>
              <w:tab/>
              <w:t xml:space="preserve">   If the network is implemented according to the CR and the UE is not, </w:t>
            </w:r>
          </w:p>
          <w:p w:rsidR="00C07BF4" w:rsidRDefault="00C07BF4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lang w:val="en-GB"/>
              </w:rPr>
            </w:pPr>
            <w:r>
              <w:rPr>
                <w:rFonts w:ascii="Arial" w:eastAsia="맑은 고딕" w:hAnsi="Arial" w:cs="Times New Roman"/>
                <w:kern w:val="0"/>
                <w:lang w:val="en-GB"/>
              </w:rPr>
              <w:t xml:space="preserve">there is </w:t>
            </w:r>
            <w:r w:rsidR="000F2CAB">
              <w:rPr>
                <w:rFonts w:ascii="Arial" w:eastAsia="맑은 고딕" w:hAnsi="Arial" w:cs="Times New Roman"/>
                <w:kern w:val="0"/>
                <w:lang w:val="en-GB"/>
              </w:rPr>
              <w:t xml:space="preserve">no </w:t>
            </w:r>
            <w:r>
              <w:rPr>
                <w:rFonts w:ascii="Arial" w:eastAsia="맑은 고딕" w:hAnsi="Arial" w:cs="Times New Roman"/>
                <w:kern w:val="0"/>
                <w:lang w:val="en-GB"/>
              </w:rPr>
              <w:t xml:space="preserve">inter-operability issue. </w:t>
            </w:r>
            <w:r w:rsidR="000F2CAB">
              <w:rPr>
                <w:rFonts w:ascii="Arial" w:eastAsia="맑은 고딕" w:hAnsi="Arial" w:cs="Times New Roman"/>
                <w:kern w:val="0"/>
                <w:lang w:val="en-GB"/>
              </w:rPr>
              <w:t>Nevertheless, i</w:t>
            </w:r>
            <w:r w:rsidR="003816FC">
              <w:rPr>
                <w:rFonts w:ascii="Arial" w:eastAsia="맑은 고딕" w:hAnsi="Arial" w:cs="Times New Roman"/>
                <w:kern w:val="0"/>
                <w:lang w:val="en-GB"/>
              </w:rPr>
              <w:t>n case the UE is configured with SRB1+DRB(s), the network may send RRCRelease including suspendConfig to transit a UE in RRC_CONNECTED to RRC_INACTIVE while the UE does not expect it.</w:t>
            </w:r>
            <w:r w:rsidR="003816FC">
              <w:rPr>
                <w:rFonts w:ascii="Arial" w:eastAsia="맑은 고딕" w:hAnsi="Arial" w:cs="Times New Roman" w:hint="eastAsia"/>
                <w:kern w:val="0"/>
                <w:lang w:val="en-GB"/>
              </w:rPr>
              <w:t xml:space="preserve"> </w:t>
            </w:r>
            <w:r>
              <w:rPr>
                <w:rFonts w:ascii="Arial" w:eastAsia="맑은 고딕" w:hAnsi="Arial" w:cs="Times New Roman"/>
                <w:kern w:val="0"/>
                <w:lang w:val="en-GB"/>
              </w:rPr>
              <w:t xml:space="preserve">In case a condition to trigger the RRC reconfiguration procedure due to </w:t>
            </w:r>
            <w:r w:rsidR="00AB3EE4">
              <w:rPr>
                <w:rFonts w:ascii="Arial" w:eastAsia="맑은 고딕" w:hAnsi="Arial" w:cs="Times New Roman"/>
                <w:kern w:val="0"/>
                <w:lang w:val="en-GB"/>
              </w:rPr>
              <w:t>the reconfigurationWithSync, n</w:t>
            </w:r>
            <w:r>
              <w:rPr>
                <w:rFonts w:ascii="Arial" w:eastAsia="맑은 고딕" w:hAnsi="Arial" w:cs="Times New Roman"/>
                <w:kern w:val="0"/>
                <w:lang w:val="en-GB"/>
              </w:rPr>
              <w:t xml:space="preserve">etwork </w:t>
            </w:r>
            <w:r w:rsidR="00AB3EE4">
              <w:rPr>
                <w:rFonts w:ascii="Arial" w:eastAsia="맑은 고딕" w:hAnsi="Arial" w:cs="Times New Roman"/>
                <w:kern w:val="0"/>
                <w:lang w:val="en-GB"/>
              </w:rPr>
              <w:t>may expect</w:t>
            </w:r>
            <w:r>
              <w:rPr>
                <w:rFonts w:ascii="Arial" w:eastAsia="맑은 고딕" w:hAnsi="Arial" w:cs="Times New Roman"/>
                <w:kern w:val="0"/>
                <w:lang w:val="en-GB"/>
              </w:rPr>
              <w:t xml:space="preserve"> </w:t>
            </w:r>
            <w:r w:rsidR="00AB3EE4">
              <w:rPr>
                <w:rFonts w:ascii="Arial" w:eastAsia="맑은 고딕" w:hAnsi="Arial" w:cs="Times New Roman"/>
                <w:kern w:val="0"/>
                <w:lang w:val="en-GB"/>
              </w:rPr>
              <w:t xml:space="preserve">that </w:t>
            </w:r>
            <w:r>
              <w:rPr>
                <w:rFonts w:ascii="Arial" w:eastAsia="맑은 고딕" w:hAnsi="Arial" w:cs="Times New Roman"/>
                <w:kern w:val="0"/>
                <w:lang w:val="en-GB"/>
              </w:rPr>
              <w:t xml:space="preserve">the UE configured with SRB1+DRB(s) </w:t>
            </w:r>
            <w:r w:rsidR="00AB3EE4">
              <w:rPr>
                <w:rFonts w:ascii="Arial" w:eastAsia="맑은 고딕" w:hAnsi="Arial" w:cs="Times New Roman"/>
                <w:kern w:val="0"/>
                <w:lang w:val="en-GB"/>
              </w:rPr>
              <w:t xml:space="preserve">performs the RRC reconfiguration procedure while the UE will always go to idle. </w:t>
            </w:r>
          </w:p>
          <w:p w:rsidR="001A3339" w:rsidRPr="001A3339" w:rsidRDefault="001A3339" w:rsidP="003816F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lang w:val="en-GB"/>
              </w:rPr>
            </w:pPr>
            <w:r w:rsidRPr="001A3339">
              <w:rPr>
                <w:rFonts w:ascii="Arial" w:eastAsia="맑은 고딕" w:hAnsi="Arial" w:cs="Times New Roman"/>
                <w:kern w:val="0"/>
                <w:lang w:val="en-GB"/>
              </w:rPr>
              <w:t>2.</w:t>
            </w:r>
            <w:r w:rsidRPr="001A3339">
              <w:rPr>
                <w:rFonts w:ascii="Arial" w:eastAsia="맑은 고딕" w:hAnsi="Arial" w:cs="Times New Roman"/>
                <w:kern w:val="0"/>
                <w:lang w:val="en-GB"/>
              </w:rPr>
              <w:tab/>
              <w:t xml:space="preserve">   If the UE is implemented according to the CR and the network is not, </w:t>
            </w:r>
            <w:r w:rsidR="003816FC">
              <w:rPr>
                <w:rFonts w:ascii="Arial" w:eastAsia="맑은 고딕" w:hAnsi="Arial" w:cs="Times New Roman"/>
                <w:kern w:val="0"/>
                <w:lang w:val="en-GB"/>
              </w:rPr>
              <w:t>there is</w:t>
            </w:r>
            <w:r w:rsidR="004D0C73">
              <w:rPr>
                <w:rFonts w:ascii="Arial" w:eastAsia="맑은 고딕" w:hAnsi="Arial" w:cs="Times New Roman"/>
                <w:kern w:val="0"/>
                <w:lang w:val="en-GB"/>
              </w:rPr>
              <w:t xml:space="preserve"> </w:t>
            </w:r>
            <w:r w:rsidR="00A139FB">
              <w:rPr>
                <w:rFonts w:ascii="Arial" w:eastAsia="맑은 고딕" w:hAnsi="Arial" w:cs="Times New Roman"/>
                <w:kern w:val="0"/>
                <w:lang w:val="en-GB"/>
              </w:rPr>
              <w:t xml:space="preserve">no </w:t>
            </w:r>
            <w:r w:rsidR="00AB3EE4">
              <w:rPr>
                <w:rFonts w:ascii="Arial" w:eastAsia="맑은 고딕" w:hAnsi="Arial" w:cs="Times New Roman"/>
                <w:kern w:val="0"/>
                <w:lang w:val="en-GB"/>
              </w:rPr>
              <w:t xml:space="preserve">inter-operability issue. </w:t>
            </w:r>
            <w:r w:rsidR="00A139FB">
              <w:rPr>
                <w:rFonts w:ascii="Arial" w:eastAsia="맑은 고딕" w:hAnsi="Arial" w:cs="Times New Roman"/>
                <w:kern w:val="0"/>
                <w:lang w:val="en-GB"/>
              </w:rPr>
              <w:t>Nevertheless, i</w:t>
            </w:r>
            <w:r w:rsidR="003816FC">
              <w:rPr>
                <w:rFonts w:ascii="Arial" w:eastAsia="맑은 고딕" w:hAnsi="Arial" w:cs="Times New Roman"/>
                <w:kern w:val="0"/>
                <w:lang w:val="en-GB"/>
              </w:rPr>
              <w:t xml:space="preserve">n case a condition to trigger the RRC re-establishment procedure due to RLF, the UE configured with SRB1+DRB(s) may initiate the RRC re-establishment procedure while the network does not expect it. </w:t>
            </w:r>
            <w:r w:rsidR="004D0C73">
              <w:rPr>
                <w:rFonts w:ascii="Arial" w:eastAsia="맑은 고딕" w:hAnsi="Arial" w:cs="Times New Roman"/>
                <w:kern w:val="0"/>
                <w:lang w:val="en-GB"/>
              </w:rPr>
              <w:t xml:space="preserve"> </w:t>
            </w:r>
            <w:r w:rsidR="00AB3EE4">
              <w:rPr>
                <w:rFonts w:ascii="Arial" w:eastAsia="맑은 고딕" w:hAnsi="Arial" w:cs="Times New Roman"/>
                <w:kern w:val="0"/>
                <w:lang w:val="en-GB"/>
              </w:rPr>
              <w:t xml:space="preserve"> </w:t>
            </w:r>
          </w:p>
        </w:tc>
      </w:tr>
      <w:tr w:rsidR="001A3339" w:rsidRPr="001A3339" w:rsidTr="00A560F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A560F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lastRenderedPageBreak/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3339" w:rsidRPr="001A3339" w:rsidRDefault="00780240" w:rsidP="00237BE8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/>
              </w:rPr>
            </w:pPr>
            <w:r>
              <w:rPr>
                <w:rFonts w:ascii="Arial" w:eastAsia="맑은 고딕" w:hAnsi="Arial" w:cs="Times New Roman"/>
                <w:noProof/>
                <w:kern w:val="0"/>
                <w:szCs w:val="20"/>
                <w:lang w:val="en-GB"/>
              </w:rPr>
              <w:t xml:space="preserve">SRB1+DRB configuration without SRB2 is not supported for </w:t>
            </w:r>
            <w:r w:rsidR="00237BE8">
              <w:rPr>
                <w:rFonts w:ascii="Arial" w:eastAsia="맑은 고딕" w:hAnsi="Arial" w:cs="Times New Roman"/>
                <w:kern w:val="0"/>
                <w:lang w:val="en-GB"/>
              </w:rPr>
              <w:t>handover, re-establishment and RRC_INACTIVE cases</w:t>
            </w:r>
            <w:r>
              <w:rPr>
                <w:rFonts w:ascii="Arial" w:eastAsia="맑은 고딕" w:hAnsi="Arial" w:cs="Times New Roman"/>
                <w:noProof/>
                <w:kern w:val="0"/>
                <w:szCs w:val="20"/>
                <w:lang w:val="en-GB"/>
              </w:rPr>
              <w:t>.</w:t>
            </w:r>
            <w:r w:rsidR="00237BE8">
              <w:rPr>
                <w:rFonts w:ascii="Arial" w:eastAsia="맑은 고딕" w:hAnsi="Arial" w:cs="Times New Roman"/>
                <w:noProof/>
                <w:kern w:val="0"/>
                <w:szCs w:val="20"/>
                <w:lang w:val="en-GB"/>
              </w:rPr>
              <w:t xml:space="preserve"> </w:t>
            </w:r>
            <w:r>
              <w:rPr>
                <w:rFonts w:ascii="Arial" w:eastAsia="맑은 고딕" w:hAnsi="Arial" w:cs="Times New Roman"/>
                <w:noProof/>
                <w:kern w:val="0"/>
                <w:szCs w:val="20"/>
                <w:lang w:val="en-GB"/>
              </w:rPr>
              <w:t xml:space="preserve"> </w:t>
            </w:r>
          </w:p>
        </w:tc>
      </w:tr>
      <w:tr w:rsidR="001A3339" w:rsidRPr="001A3339" w:rsidTr="00A560F8">
        <w:tc>
          <w:tcPr>
            <w:tcW w:w="2268" w:type="dxa"/>
            <w:gridSpan w:val="2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A560F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3339" w:rsidRPr="001A3339" w:rsidRDefault="00780240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5.3.5.2, 5.3.5.8.2, 5.3.7.1, 5.3.10.3, 5.3.8.1, 5.3.8.2</w:t>
            </w:r>
          </w:p>
        </w:tc>
      </w:tr>
      <w:tr w:rsidR="001A3339" w:rsidRPr="001A3339" w:rsidTr="00A560F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A560F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3"/>
          </w:tcPr>
          <w:p w:rsidR="001A3339" w:rsidRPr="001A3339" w:rsidRDefault="001A3339" w:rsidP="001A3339">
            <w:pPr>
              <w:widowControl/>
              <w:tabs>
                <w:tab w:val="right" w:pos="2893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ind w:left="99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</w:tr>
      <w:tr w:rsidR="001A3339" w:rsidRPr="001A3339" w:rsidTr="00A560F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1A3339" w:rsidRPr="001A3339" w:rsidRDefault="001A3339" w:rsidP="001A3339">
            <w:pPr>
              <w:widowControl/>
              <w:tabs>
                <w:tab w:val="right" w:pos="2893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 xml:space="preserve"> Other core specifications</w:t>
            </w: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ind w:left="99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 xml:space="preserve">TS/TR ... CR ... </w:t>
            </w:r>
          </w:p>
        </w:tc>
      </w:tr>
      <w:tr w:rsidR="001A3339" w:rsidRPr="001A3339" w:rsidTr="00A560F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ind w:left="99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 xml:space="preserve">TS/TR ... CR ... </w:t>
            </w:r>
          </w:p>
        </w:tc>
      </w:tr>
      <w:tr w:rsidR="001A3339" w:rsidRPr="001A3339" w:rsidTr="00A560F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ind w:left="99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 xml:space="preserve">TS/TR ... CR ... </w:t>
            </w:r>
          </w:p>
        </w:tc>
      </w:tr>
      <w:tr w:rsidR="001A3339" w:rsidRPr="001A3339" w:rsidTr="00A560F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</w:tr>
      <w:tr w:rsidR="001A3339" w:rsidRPr="001A3339" w:rsidTr="00A560F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ind w:left="100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None</w:t>
            </w:r>
          </w:p>
        </w:tc>
      </w:tr>
    </w:tbl>
    <w:p w:rsidR="001A3339" w:rsidRPr="001A3339" w:rsidRDefault="001A3339" w:rsidP="001A3339">
      <w:pPr>
        <w:widowControl/>
        <w:wordWrap/>
        <w:autoSpaceDE/>
        <w:autoSpaceDN/>
        <w:spacing w:after="0" w:line="240" w:lineRule="auto"/>
        <w:jc w:val="left"/>
        <w:rPr>
          <w:rFonts w:ascii="Arial" w:eastAsia="맑은 고딕" w:hAnsi="Arial" w:cs="Times New Roman"/>
          <w:noProof/>
          <w:kern w:val="0"/>
          <w:sz w:val="8"/>
          <w:szCs w:val="8"/>
          <w:lang w:val="en-GB" w:eastAsia="en-US"/>
        </w:rPr>
      </w:pP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noProof/>
          <w:kern w:val="0"/>
          <w:szCs w:val="20"/>
          <w:lang w:val="en-GB" w:eastAsia="en-US"/>
        </w:rPr>
        <w:sectPr w:rsidR="001A3339" w:rsidRPr="001A3339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27A06" w:rsidRPr="003816FC" w:rsidRDefault="001A3339" w:rsidP="003816FC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DengXian" w:hAnsi="Times New Roman" w:cs="Times New Roman"/>
          <w:i/>
          <w:kern w:val="0"/>
          <w:sz w:val="22"/>
          <w:szCs w:val="20"/>
          <w:highlight w:val="yellow"/>
          <w:lang w:val="en-GB" w:eastAsia="zh-CN"/>
        </w:rPr>
      </w:pP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lastRenderedPageBreak/>
        <w:t>&lt;Start of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modi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fication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1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&gt;</w:t>
      </w:r>
    </w:p>
    <w:p w:rsidR="00C27A06" w:rsidRPr="00C27A06" w:rsidRDefault="00C27A06" w:rsidP="00C27A06">
      <w:pPr>
        <w:keepNext/>
        <w:keepLines/>
        <w:widowControl/>
        <w:wordWrap/>
        <w:overflowPunct w:val="0"/>
        <w:adjustRightInd w:val="0"/>
        <w:spacing w:before="120" w:after="180" w:line="240" w:lineRule="auto"/>
        <w:ind w:left="1418" w:hanging="1418"/>
        <w:jc w:val="left"/>
        <w:textAlignment w:val="baseline"/>
        <w:outlineLvl w:val="3"/>
        <w:rPr>
          <w:rFonts w:ascii="Arial" w:eastAsia="MS Mincho" w:hAnsi="Arial" w:cs="Times New Roman"/>
          <w:kern w:val="0"/>
          <w:sz w:val="24"/>
          <w:szCs w:val="20"/>
          <w:lang w:val="x-none" w:eastAsia="x-none"/>
        </w:rPr>
      </w:pPr>
      <w:bookmarkStart w:id="3" w:name="_Toc525763146"/>
      <w:r w:rsidRPr="00C27A06">
        <w:rPr>
          <w:rFonts w:ascii="Arial" w:eastAsia="MS Mincho" w:hAnsi="Arial" w:cs="Times New Roman"/>
          <w:kern w:val="0"/>
          <w:sz w:val="24"/>
          <w:szCs w:val="20"/>
          <w:lang w:val="x-none" w:eastAsia="x-none"/>
        </w:rPr>
        <w:t>5.3.5.2</w:t>
      </w:r>
      <w:r w:rsidRPr="00C27A06">
        <w:rPr>
          <w:rFonts w:ascii="Arial" w:eastAsia="MS Mincho" w:hAnsi="Arial" w:cs="Times New Roman"/>
          <w:kern w:val="0"/>
          <w:sz w:val="24"/>
          <w:szCs w:val="20"/>
          <w:lang w:val="x-none" w:eastAsia="x-none"/>
        </w:rPr>
        <w:tab/>
        <w:t>Initiation</w:t>
      </w:r>
      <w:bookmarkEnd w:id="3"/>
    </w:p>
    <w:p w:rsidR="00C27A06" w:rsidRPr="00C27A06" w:rsidRDefault="00C27A06" w:rsidP="00C27A06">
      <w:pPr>
        <w:widowControl/>
        <w:wordWrap/>
        <w:overflowPunct w:val="0"/>
        <w:adjustRightInd w:val="0"/>
        <w:spacing w:after="180" w:line="240" w:lineRule="auto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</w:pPr>
      <w:r w:rsidRPr="00C27A06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>The Network may initiate the RRC reconfiguration procedure to a UE in RRC_CONNECTED. The Network applies the procedure as follows:</w:t>
      </w:r>
    </w:p>
    <w:p w:rsidR="00C27A06" w:rsidRPr="00C27A06" w:rsidRDefault="00C27A06" w:rsidP="00C27A06">
      <w:pPr>
        <w:widowControl/>
        <w:wordWrap/>
        <w:overflowPunct w:val="0"/>
        <w:adjustRightInd w:val="0"/>
        <w:spacing w:after="180" w:line="240" w:lineRule="auto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</w:pPr>
      <w:r w:rsidRPr="00C27A06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-</w:t>
      </w:r>
      <w:r w:rsidRPr="00C27A06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ab/>
        <w:t>the establishment of RBs (other than SRB1, that is established during RRC connection establishment) is performed only when AS security has been activated;</w:t>
      </w:r>
    </w:p>
    <w:p w:rsidR="00C27A06" w:rsidRPr="00C27A06" w:rsidRDefault="00C27A06" w:rsidP="00C27A06">
      <w:pPr>
        <w:widowControl/>
        <w:wordWrap/>
        <w:overflowPunct w:val="0"/>
        <w:adjustRightInd w:val="0"/>
        <w:spacing w:after="180" w:line="240" w:lineRule="auto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</w:pPr>
      <w:r w:rsidRPr="00C27A06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-</w:t>
      </w:r>
      <w:r w:rsidRPr="00C27A06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ab/>
        <w:t>the addition of Secondary Cell Group and SCells is performed only when AS security has been activated;</w:t>
      </w:r>
    </w:p>
    <w:p w:rsidR="00C27A06" w:rsidRPr="00C27A06" w:rsidRDefault="00C27A06" w:rsidP="00C27A06">
      <w:pPr>
        <w:widowControl/>
        <w:wordWrap/>
        <w:overflowPunct w:val="0"/>
        <w:adjustRightInd w:val="0"/>
        <w:spacing w:after="180" w:line="240" w:lineRule="auto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C27A06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-</w:t>
      </w:r>
      <w:r w:rsidRPr="00C27A06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ab/>
        <w:t xml:space="preserve">the </w:t>
      </w:r>
      <w:r w:rsidRPr="00C27A06">
        <w:rPr>
          <w:rFonts w:ascii="Times New Roman" w:eastAsia="Times New Roman" w:hAnsi="Times New Roman" w:cs="Times New Roman"/>
          <w:i/>
          <w:kern w:val="0"/>
          <w:szCs w:val="20"/>
          <w:lang w:val="x-none" w:eastAsia="x-none"/>
        </w:rPr>
        <w:t>reconfigurationWithSync</w:t>
      </w:r>
      <w:r w:rsidRPr="00C27A06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 xml:space="preserve"> is included in </w:t>
      </w:r>
      <w:r w:rsidRPr="00C27A06">
        <w:rPr>
          <w:rFonts w:ascii="Times New Roman" w:eastAsia="Times New Roman" w:hAnsi="Times New Roman" w:cs="Times New Roman"/>
          <w:i/>
          <w:kern w:val="0"/>
          <w:szCs w:val="20"/>
          <w:lang w:val="x-none" w:eastAsia="x-none"/>
        </w:rPr>
        <w:t>secondaryCellGroup</w:t>
      </w:r>
      <w:r w:rsidRPr="00C27A06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 xml:space="preserve"> only when at least one DRB is setup in SCG</w:t>
      </w:r>
      <w:r w:rsidRPr="00C27A06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;</w:t>
      </w:r>
    </w:p>
    <w:p w:rsidR="00C27A06" w:rsidRPr="00C27A06" w:rsidRDefault="00C27A06" w:rsidP="00C27A06">
      <w:pPr>
        <w:widowControl/>
        <w:wordWrap/>
        <w:overflowPunct w:val="0"/>
        <w:adjustRightInd w:val="0"/>
        <w:spacing w:after="180" w:line="240" w:lineRule="auto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</w:pPr>
      <w:r w:rsidRPr="00C27A06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-</w:t>
      </w:r>
      <w:r w:rsidRPr="00C27A06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the </w:t>
      </w:r>
      <w:r w:rsidRPr="00C27A06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reconfigurationWithSync</w:t>
      </w:r>
      <w:r w:rsidRPr="00C27A06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is included in </w:t>
      </w:r>
      <w:r w:rsidRPr="00C27A06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masterCellGroup</w:t>
      </w:r>
      <w:r w:rsidRPr="00C27A06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only when AS-security has been activated, and </w:t>
      </w:r>
      <w:del w:id="4" w:author="Sangyeob Jung " w:date="2019-01-15T08:09:00Z">
        <w:r w:rsidRPr="00C27A06" w:rsidDel="00C27A06">
          <w:rPr>
            <w:rFonts w:ascii="Times New Roman" w:eastAsia="Times New Roman" w:hAnsi="Times New Roman" w:cs="Times New Roman"/>
            <w:kern w:val="0"/>
            <w:szCs w:val="20"/>
            <w:lang w:val="en-GB" w:eastAsia="x-none"/>
          </w:rPr>
          <w:delText xml:space="preserve">SRB2 with </w:delText>
        </w:r>
      </w:del>
      <w:r w:rsidRPr="00C27A06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at least one DRB are setup and not suspended</w:t>
      </w:r>
      <w:r w:rsidRPr="00C27A06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.</w:t>
      </w:r>
    </w:p>
    <w:p w:rsidR="001A3339" w:rsidRPr="00C27A06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DengXian" w:hAnsi="Times New Roman" w:cs="Times New Roman"/>
          <w:i/>
          <w:kern w:val="0"/>
          <w:sz w:val="22"/>
          <w:szCs w:val="20"/>
          <w:lang w:val="x-none" w:eastAsia="zh-CN"/>
        </w:rPr>
      </w:pP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lang w:val="en-GB" w:eastAsia="zh-CN"/>
        </w:rPr>
      </w:pP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&lt;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>End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 xml:space="preserve"> of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modi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fication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1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&gt;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</w:t>
      </w:r>
    </w:p>
    <w:p w:rsidR="006A0D66" w:rsidRDefault="006A0D66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</w:pPr>
    </w:p>
    <w:p w:rsidR="001A3339" w:rsidRPr="00C27A06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DengXian" w:hAnsi="Times New Roman" w:cs="Times New Roman"/>
          <w:i/>
          <w:kern w:val="0"/>
          <w:sz w:val="22"/>
          <w:szCs w:val="20"/>
          <w:highlight w:val="yellow"/>
          <w:lang w:val="en-GB" w:eastAsia="zh-CN"/>
        </w:rPr>
      </w:pP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&lt;Start of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modi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fication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2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&gt;</w:t>
      </w:r>
    </w:p>
    <w:p w:rsidR="00C27A06" w:rsidRPr="00C27A06" w:rsidRDefault="00C27A06" w:rsidP="00C27A06">
      <w:pPr>
        <w:keepNext/>
        <w:keepLines/>
        <w:widowControl/>
        <w:wordWrap/>
        <w:overflowPunct w:val="0"/>
        <w:adjustRightInd w:val="0"/>
        <w:spacing w:before="120" w:after="180" w:line="240" w:lineRule="auto"/>
        <w:ind w:left="1701" w:hanging="1701"/>
        <w:jc w:val="left"/>
        <w:textAlignment w:val="baseline"/>
        <w:outlineLvl w:val="4"/>
        <w:rPr>
          <w:rFonts w:ascii="Arial" w:eastAsia="SimSun" w:hAnsi="Arial" w:cs="Times New Roman"/>
          <w:kern w:val="0"/>
          <w:sz w:val="22"/>
          <w:szCs w:val="20"/>
          <w:lang w:val="x-none" w:eastAsia="zh-CN"/>
        </w:rPr>
      </w:pPr>
      <w:bookmarkStart w:id="5" w:name="_Toc525763168"/>
      <w:r w:rsidRPr="00C27A06">
        <w:rPr>
          <w:rFonts w:ascii="Arial" w:eastAsia="SimSun" w:hAnsi="Arial" w:cs="Times New Roman"/>
          <w:kern w:val="0"/>
          <w:sz w:val="22"/>
          <w:szCs w:val="20"/>
          <w:lang w:val="x-none" w:eastAsia="zh-CN"/>
        </w:rPr>
        <w:t>5.3.5.8.2</w:t>
      </w:r>
      <w:r w:rsidRPr="00C27A06">
        <w:rPr>
          <w:rFonts w:ascii="Arial" w:eastAsia="SimSun" w:hAnsi="Arial" w:cs="Times New Roman"/>
          <w:kern w:val="0"/>
          <w:sz w:val="22"/>
          <w:szCs w:val="20"/>
          <w:lang w:val="x-none" w:eastAsia="zh-CN"/>
        </w:rPr>
        <w:tab/>
        <w:t>Inability to comply with RRCReconfiguration</w:t>
      </w:r>
      <w:bookmarkEnd w:id="5"/>
    </w:p>
    <w:p w:rsidR="00C27A06" w:rsidRPr="00C27A06" w:rsidRDefault="00C27A06" w:rsidP="00C27A06">
      <w:pPr>
        <w:widowControl/>
        <w:wordWrap/>
        <w:overflowPunct w:val="0"/>
        <w:adjustRightInd w:val="0"/>
        <w:spacing w:after="180" w:line="240" w:lineRule="auto"/>
        <w:jc w:val="left"/>
        <w:textAlignment w:val="baseline"/>
        <w:rPr>
          <w:rFonts w:ascii="Times New Roman" w:eastAsia="SimSun" w:hAnsi="Times New Roman" w:cs="Times New Roman"/>
          <w:kern w:val="0"/>
          <w:szCs w:val="20"/>
          <w:lang w:val="en-GB" w:eastAsia="zh-CN"/>
        </w:rPr>
      </w:pPr>
      <w:r w:rsidRPr="00C27A06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The UE shall:</w:t>
      </w:r>
    </w:p>
    <w:p w:rsidR="00C27A06" w:rsidRPr="00C27A06" w:rsidRDefault="00C27A06" w:rsidP="00C27A06">
      <w:pPr>
        <w:widowControl/>
        <w:wordWrap/>
        <w:overflowPunct w:val="0"/>
        <w:adjustRightInd w:val="0"/>
        <w:spacing w:after="180" w:line="240" w:lineRule="auto"/>
        <w:ind w:left="568" w:hanging="284"/>
        <w:jc w:val="left"/>
        <w:textAlignment w:val="baseline"/>
        <w:rPr>
          <w:rFonts w:ascii="Times New Roman" w:eastAsia="MS Mincho" w:hAnsi="Times New Roman" w:cs="Times New Roman"/>
          <w:kern w:val="0"/>
          <w:szCs w:val="20"/>
          <w:lang w:val="x-none" w:eastAsia="x-none"/>
        </w:rPr>
      </w:pPr>
      <w:r w:rsidRPr="00C27A06">
        <w:rPr>
          <w:rFonts w:ascii="Times New Roman" w:eastAsia="SimSun" w:hAnsi="Times New Roman" w:cs="Times New Roman"/>
          <w:kern w:val="0"/>
          <w:szCs w:val="20"/>
          <w:lang w:val="x-none" w:eastAsia="zh-CN"/>
        </w:rPr>
        <w:t>1&gt;</w:t>
      </w:r>
      <w:r w:rsidRPr="00C27A06">
        <w:rPr>
          <w:rFonts w:ascii="Times New Roman" w:eastAsia="SimSun" w:hAnsi="Times New Roman" w:cs="Times New Roman"/>
          <w:kern w:val="0"/>
          <w:szCs w:val="20"/>
          <w:lang w:val="x-none" w:eastAsia="zh-CN"/>
        </w:rPr>
        <w:tab/>
        <w:t xml:space="preserve">if the UE is </w:t>
      </w:r>
      <w:r w:rsidRPr="00C27A06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operating in EN-DC:</w:t>
      </w:r>
    </w:p>
    <w:p w:rsidR="00C27A06" w:rsidRPr="00C27A06" w:rsidRDefault="00C27A06" w:rsidP="00C27A06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x-none" w:eastAsia="zh-CN"/>
        </w:rPr>
      </w:pPr>
      <w:r w:rsidRPr="00C27A06">
        <w:rPr>
          <w:rFonts w:ascii="Times New Roman" w:eastAsia="Times New Roman" w:hAnsi="Times New Roman" w:cs="Times New Roman"/>
          <w:kern w:val="0"/>
          <w:szCs w:val="20"/>
          <w:lang w:val="x-none" w:eastAsia="zh-CN"/>
        </w:rPr>
        <w:t>2&gt;</w:t>
      </w:r>
      <w:r w:rsidRPr="00C27A06">
        <w:rPr>
          <w:rFonts w:ascii="Times New Roman" w:eastAsia="Times New Roman" w:hAnsi="Times New Roman" w:cs="Times New Roman"/>
          <w:kern w:val="0"/>
          <w:szCs w:val="20"/>
          <w:lang w:val="x-none" w:eastAsia="zh-CN"/>
        </w:rPr>
        <w:tab/>
        <w:t xml:space="preserve">if the UE is unable to comply with (part of) the configuration included in the </w:t>
      </w:r>
      <w:r w:rsidRPr="00C27A06">
        <w:rPr>
          <w:rFonts w:ascii="Times New Roman" w:eastAsia="Times New Roman" w:hAnsi="Times New Roman" w:cs="Times New Roman"/>
          <w:i/>
          <w:kern w:val="0"/>
          <w:szCs w:val="20"/>
          <w:lang w:val="x-none" w:eastAsia="x-none"/>
        </w:rPr>
        <w:t>RRCReconfiguration</w:t>
      </w:r>
      <w:r w:rsidRPr="00C27A06">
        <w:rPr>
          <w:rFonts w:ascii="Times New Roman" w:eastAsia="Times New Roman" w:hAnsi="Times New Roman" w:cs="Times New Roman"/>
          <w:kern w:val="0"/>
          <w:szCs w:val="20"/>
          <w:lang w:val="x-none" w:eastAsia="zh-CN"/>
        </w:rPr>
        <w:t xml:space="preserve"> message received over SRB3;</w:t>
      </w:r>
    </w:p>
    <w:p w:rsidR="00C27A06" w:rsidRPr="00C27A06" w:rsidRDefault="00C27A06" w:rsidP="00C27A06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x-none" w:eastAsia="zh-CN"/>
        </w:rPr>
      </w:pPr>
      <w:r w:rsidRPr="00C27A06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3</w:t>
      </w:r>
      <w:r w:rsidRPr="00C27A06">
        <w:rPr>
          <w:rFonts w:ascii="Times New Roman" w:eastAsia="Times New Roman" w:hAnsi="Times New Roman" w:cs="Times New Roman"/>
          <w:kern w:val="0"/>
          <w:szCs w:val="20"/>
          <w:lang w:val="x-none" w:eastAsia="zh-CN"/>
        </w:rPr>
        <w:t>&gt;</w:t>
      </w:r>
      <w:r w:rsidRPr="00C27A06">
        <w:rPr>
          <w:rFonts w:ascii="Times New Roman" w:eastAsia="Times New Roman" w:hAnsi="Times New Roman" w:cs="Times New Roman"/>
          <w:kern w:val="0"/>
          <w:szCs w:val="20"/>
          <w:lang w:val="x-none" w:eastAsia="zh-CN"/>
        </w:rPr>
        <w:tab/>
        <w:t xml:space="preserve">continue using the configuration used prior to the reception of </w:t>
      </w:r>
      <w:r w:rsidRPr="00C27A06">
        <w:rPr>
          <w:rFonts w:ascii="Times New Roman" w:eastAsia="Times New Roman" w:hAnsi="Times New Roman" w:cs="Times New Roman"/>
          <w:i/>
          <w:kern w:val="0"/>
          <w:szCs w:val="20"/>
          <w:lang w:val="x-none" w:eastAsia="x-none"/>
        </w:rPr>
        <w:t>RRCReconfiguration</w:t>
      </w:r>
      <w:r w:rsidRPr="00C27A06">
        <w:rPr>
          <w:rFonts w:ascii="Times New Roman" w:eastAsia="Times New Roman" w:hAnsi="Times New Roman" w:cs="Times New Roman"/>
          <w:kern w:val="0"/>
          <w:szCs w:val="20"/>
          <w:lang w:val="x-none" w:eastAsia="zh-CN"/>
        </w:rPr>
        <w:t xml:space="preserve"> message;</w:t>
      </w:r>
    </w:p>
    <w:p w:rsidR="00C27A06" w:rsidRPr="00C27A06" w:rsidRDefault="00C27A06" w:rsidP="00C27A06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x-none" w:eastAsia="zh-CN"/>
        </w:rPr>
      </w:pPr>
      <w:r w:rsidRPr="00C27A06">
        <w:rPr>
          <w:rFonts w:ascii="Times New Roman" w:eastAsia="Times New Roman" w:hAnsi="Times New Roman" w:cs="Times New Roman"/>
          <w:kern w:val="0"/>
          <w:szCs w:val="20"/>
          <w:lang w:val="x-none" w:eastAsia="zh-CN"/>
        </w:rPr>
        <w:t>3&gt;</w:t>
      </w:r>
      <w:r w:rsidRPr="00C27A06">
        <w:rPr>
          <w:rFonts w:ascii="Times New Roman" w:eastAsia="Times New Roman" w:hAnsi="Times New Roman" w:cs="Times New Roman"/>
          <w:kern w:val="0"/>
          <w:szCs w:val="20"/>
          <w:lang w:val="x-none" w:eastAsia="zh-CN"/>
        </w:rPr>
        <w:tab/>
        <w:t xml:space="preserve">initiate the SCG failure information procedure as specified in subclause </w:t>
      </w:r>
      <w:r w:rsidRPr="00C27A06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5.</w:t>
      </w:r>
      <w:r w:rsidRPr="00C27A06">
        <w:rPr>
          <w:rFonts w:ascii="Times New Roman" w:eastAsia="Times New Roman" w:hAnsi="Times New Roman" w:cs="Times New Roman"/>
          <w:kern w:val="0"/>
          <w:szCs w:val="20"/>
          <w:lang w:val="x-none" w:eastAsia="zh-CN"/>
        </w:rPr>
        <w:t>7.</w:t>
      </w:r>
      <w:r w:rsidRPr="00C27A06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3</w:t>
      </w:r>
      <w:r w:rsidRPr="00C27A06">
        <w:rPr>
          <w:rFonts w:ascii="Times New Roman" w:eastAsia="Times New Roman" w:hAnsi="Times New Roman" w:cs="Times New Roman"/>
          <w:kern w:val="0"/>
          <w:szCs w:val="20"/>
          <w:lang w:val="x-none" w:eastAsia="zh-CN"/>
        </w:rPr>
        <w:t xml:space="preserve"> to report SCG reconfiguration error, upon which the connection reconfiguration procedure ends;</w:t>
      </w:r>
    </w:p>
    <w:p w:rsidR="00C27A06" w:rsidRPr="00C27A06" w:rsidRDefault="00C27A06" w:rsidP="00C27A06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x-none" w:eastAsia="zh-CN"/>
        </w:rPr>
      </w:pPr>
      <w:r w:rsidRPr="00C27A06">
        <w:rPr>
          <w:rFonts w:ascii="Times New Roman" w:eastAsia="Times New Roman" w:hAnsi="Times New Roman" w:cs="Times New Roman"/>
          <w:kern w:val="0"/>
          <w:szCs w:val="20"/>
          <w:lang w:val="x-none" w:eastAsia="zh-CN"/>
        </w:rPr>
        <w:t>2&gt;</w:t>
      </w:r>
      <w:r w:rsidRPr="00C27A06">
        <w:rPr>
          <w:rFonts w:ascii="Times New Roman" w:eastAsia="Times New Roman" w:hAnsi="Times New Roman" w:cs="Times New Roman"/>
          <w:kern w:val="0"/>
          <w:szCs w:val="20"/>
          <w:lang w:val="x-none" w:eastAsia="zh-CN"/>
        </w:rPr>
        <w:tab/>
        <w:t xml:space="preserve">else, if the UE is unable to comply with (part of) the configuration included in the </w:t>
      </w:r>
      <w:r w:rsidRPr="00C27A06">
        <w:rPr>
          <w:rFonts w:ascii="Times New Roman" w:eastAsia="Times New Roman" w:hAnsi="Times New Roman" w:cs="Times New Roman"/>
          <w:i/>
          <w:kern w:val="0"/>
          <w:szCs w:val="20"/>
          <w:lang w:val="x-none" w:eastAsia="zh-CN"/>
        </w:rPr>
        <w:t>RRCReconfiguration</w:t>
      </w:r>
      <w:r w:rsidRPr="00C27A06">
        <w:rPr>
          <w:rFonts w:ascii="Times New Roman" w:eastAsia="Times New Roman" w:hAnsi="Times New Roman" w:cs="Times New Roman"/>
          <w:kern w:val="0"/>
          <w:szCs w:val="20"/>
          <w:lang w:val="x-none" w:eastAsia="zh-CN"/>
        </w:rPr>
        <w:t xml:space="preserve"> message received over SRB1;</w:t>
      </w:r>
    </w:p>
    <w:p w:rsidR="00C27A06" w:rsidRPr="00C27A06" w:rsidRDefault="00C27A06" w:rsidP="00C27A06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x-none" w:eastAsia="zh-CN"/>
        </w:rPr>
      </w:pPr>
      <w:r w:rsidRPr="00C27A06">
        <w:rPr>
          <w:rFonts w:ascii="Times New Roman" w:eastAsia="Times New Roman" w:hAnsi="Times New Roman" w:cs="Times New Roman"/>
          <w:kern w:val="0"/>
          <w:szCs w:val="20"/>
          <w:lang w:val="x-none" w:eastAsia="zh-CN"/>
        </w:rPr>
        <w:t>3&gt;</w:t>
      </w:r>
      <w:r w:rsidRPr="00C27A06">
        <w:rPr>
          <w:rFonts w:ascii="Times New Roman" w:eastAsia="Times New Roman" w:hAnsi="Times New Roman" w:cs="Times New Roman"/>
          <w:kern w:val="0"/>
          <w:szCs w:val="20"/>
          <w:lang w:val="x-none" w:eastAsia="zh-CN"/>
        </w:rPr>
        <w:tab/>
        <w:t xml:space="preserve">continue using the configuration used prior to the reception of </w:t>
      </w:r>
      <w:r w:rsidRPr="00C27A06">
        <w:rPr>
          <w:rFonts w:ascii="Times New Roman" w:eastAsia="Times New Roman" w:hAnsi="Times New Roman" w:cs="Times New Roman"/>
          <w:i/>
          <w:kern w:val="0"/>
          <w:szCs w:val="20"/>
          <w:lang w:val="x-none" w:eastAsia="zh-CN"/>
        </w:rPr>
        <w:t>RRCReconfiguration</w:t>
      </w:r>
      <w:r w:rsidRPr="00C27A06">
        <w:rPr>
          <w:rFonts w:ascii="Times New Roman" w:eastAsia="Times New Roman" w:hAnsi="Times New Roman" w:cs="Times New Roman"/>
          <w:kern w:val="0"/>
          <w:szCs w:val="20"/>
          <w:lang w:val="x-none" w:eastAsia="zh-CN"/>
        </w:rPr>
        <w:t xml:space="preserve"> message;</w:t>
      </w:r>
    </w:p>
    <w:p w:rsidR="00C27A06" w:rsidRPr="00C27A06" w:rsidRDefault="00C27A06" w:rsidP="00C27A06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x-none" w:eastAsia="zh-CN"/>
        </w:rPr>
      </w:pPr>
      <w:r w:rsidRPr="00C27A06">
        <w:rPr>
          <w:rFonts w:ascii="Times New Roman" w:eastAsia="Times New Roman" w:hAnsi="Times New Roman" w:cs="Times New Roman"/>
          <w:kern w:val="0"/>
          <w:szCs w:val="20"/>
          <w:lang w:val="x-none" w:eastAsia="zh-CN"/>
        </w:rPr>
        <w:t>3&gt;</w:t>
      </w:r>
      <w:r w:rsidRPr="00C27A06">
        <w:rPr>
          <w:rFonts w:ascii="Times New Roman" w:eastAsia="Times New Roman" w:hAnsi="Times New Roman" w:cs="Times New Roman"/>
          <w:kern w:val="0"/>
          <w:szCs w:val="20"/>
          <w:lang w:val="x-none" w:eastAsia="zh-CN"/>
        </w:rPr>
        <w:tab/>
        <w:t>initiate the connection re-establishment procedure as specified in TS 36.331 [10</w:t>
      </w:r>
      <w:r w:rsidRPr="00C27A06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>]</w:t>
      </w:r>
      <w:r w:rsidRPr="00C27A06">
        <w:rPr>
          <w:rFonts w:ascii="Times New Roman" w:eastAsia="Times New Roman" w:hAnsi="Times New Roman" w:cs="Times New Roman"/>
          <w:kern w:val="0"/>
          <w:szCs w:val="20"/>
          <w:lang w:val="x-none" w:eastAsia="zh-CN"/>
        </w:rPr>
        <w:t xml:space="preserve">, </w:t>
      </w:r>
      <w:r w:rsidRPr="00C27A06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 xml:space="preserve">clause </w:t>
      </w:r>
      <w:r w:rsidRPr="00C27A06">
        <w:rPr>
          <w:rFonts w:ascii="Times New Roman" w:eastAsia="Times New Roman" w:hAnsi="Times New Roman" w:cs="Times New Roman"/>
          <w:kern w:val="0"/>
          <w:szCs w:val="20"/>
          <w:lang w:val="x-none" w:eastAsia="zh-CN"/>
        </w:rPr>
        <w:t>5.3.7, upon which the connection reconfiguration procedure ends.</w:t>
      </w:r>
    </w:p>
    <w:p w:rsidR="00C27A06" w:rsidRPr="00C27A06" w:rsidRDefault="00C27A06" w:rsidP="00C27A06">
      <w:pPr>
        <w:widowControl/>
        <w:wordWrap/>
        <w:overflowPunct w:val="0"/>
        <w:adjustRightInd w:val="0"/>
        <w:spacing w:after="180" w:line="240" w:lineRule="auto"/>
        <w:ind w:left="568" w:hanging="284"/>
        <w:jc w:val="left"/>
        <w:textAlignment w:val="baseline"/>
        <w:rPr>
          <w:rFonts w:ascii="Times New Roman" w:eastAsia="MS Mincho" w:hAnsi="Times New Roman" w:cs="Times New Roman"/>
          <w:kern w:val="0"/>
          <w:szCs w:val="20"/>
          <w:lang w:val="x-none" w:eastAsia="x-none"/>
        </w:rPr>
      </w:pPr>
      <w:r w:rsidRPr="00C27A06">
        <w:rPr>
          <w:rFonts w:ascii="Times New Roman" w:eastAsia="SimSun" w:hAnsi="Times New Roman" w:cs="Times New Roman"/>
          <w:kern w:val="0"/>
          <w:szCs w:val="20"/>
          <w:lang w:val="x-none" w:eastAsia="zh-CN"/>
        </w:rPr>
        <w:t>1&gt;</w:t>
      </w:r>
      <w:r w:rsidRPr="00C27A06">
        <w:rPr>
          <w:rFonts w:ascii="Times New Roman" w:eastAsia="SimSun" w:hAnsi="Times New Roman" w:cs="Times New Roman"/>
          <w:kern w:val="0"/>
          <w:szCs w:val="20"/>
          <w:lang w:val="x-none" w:eastAsia="zh-CN"/>
        </w:rPr>
        <w:tab/>
        <w:t xml:space="preserve">else if </w:t>
      </w:r>
      <w:r w:rsidRPr="00C27A06">
        <w:rPr>
          <w:rFonts w:ascii="Times New Roman" w:eastAsia="Times New Roman" w:hAnsi="Times New Roman" w:cs="Times New Roman"/>
          <w:i/>
          <w:kern w:val="0"/>
          <w:szCs w:val="20"/>
          <w:lang w:val="x-none" w:eastAsia="zh-CN"/>
        </w:rPr>
        <w:t>RRCReconfiguration</w:t>
      </w:r>
      <w:r w:rsidRPr="00C27A06">
        <w:rPr>
          <w:rFonts w:ascii="Times New Roman" w:eastAsia="Times New Roman" w:hAnsi="Times New Roman" w:cs="Times New Roman"/>
          <w:kern w:val="0"/>
          <w:szCs w:val="20"/>
          <w:lang w:val="x-none" w:eastAsia="zh-CN"/>
        </w:rPr>
        <w:t xml:space="preserve"> is received via NR</w:t>
      </w:r>
      <w:r w:rsidRPr="00C27A06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:</w:t>
      </w:r>
    </w:p>
    <w:p w:rsidR="00C27A06" w:rsidRPr="00C27A06" w:rsidRDefault="00C27A06" w:rsidP="00C27A06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x-none" w:eastAsia="zh-CN"/>
        </w:rPr>
      </w:pPr>
      <w:r w:rsidRPr="00C27A06">
        <w:rPr>
          <w:rFonts w:ascii="Times New Roman" w:eastAsia="Times New Roman" w:hAnsi="Times New Roman" w:cs="Times New Roman"/>
          <w:kern w:val="0"/>
          <w:szCs w:val="20"/>
          <w:lang w:val="x-none" w:eastAsia="zh-CN"/>
        </w:rPr>
        <w:t>2&gt;</w:t>
      </w:r>
      <w:r w:rsidRPr="00C27A06">
        <w:rPr>
          <w:rFonts w:ascii="Times New Roman" w:eastAsia="Times New Roman" w:hAnsi="Times New Roman" w:cs="Times New Roman"/>
          <w:kern w:val="0"/>
          <w:szCs w:val="20"/>
          <w:lang w:val="x-none" w:eastAsia="zh-CN"/>
        </w:rPr>
        <w:tab/>
        <w:t xml:space="preserve">if the UE is unable to comply with (part of) the configuration included in the </w:t>
      </w:r>
      <w:r w:rsidRPr="00C27A06">
        <w:rPr>
          <w:rFonts w:ascii="Times New Roman" w:eastAsia="Times New Roman" w:hAnsi="Times New Roman" w:cs="Times New Roman"/>
          <w:i/>
          <w:kern w:val="0"/>
          <w:szCs w:val="20"/>
          <w:lang w:val="x-none" w:eastAsia="x-none"/>
        </w:rPr>
        <w:t>RRCReconfiguration</w:t>
      </w:r>
      <w:r w:rsidRPr="00C27A06">
        <w:rPr>
          <w:rFonts w:ascii="Times New Roman" w:eastAsia="Times New Roman" w:hAnsi="Times New Roman" w:cs="Times New Roman"/>
          <w:kern w:val="0"/>
          <w:szCs w:val="20"/>
          <w:lang w:val="x-none" w:eastAsia="zh-CN"/>
        </w:rPr>
        <w:t xml:space="preserve"> message;</w:t>
      </w:r>
    </w:p>
    <w:p w:rsidR="00C27A06" w:rsidRPr="00C27A06" w:rsidRDefault="00C27A06" w:rsidP="00C27A06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x-none" w:eastAsia="zh-CN"/>
        </w:rPr>
      </w:pPr>
      <w:r w:rsidRPr="00C27A06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lastRenderedPageBreak/>
        <w:t>3</w:t>
      </w:r>
      <w:r w:rsidRPr="00C27A06">
        <w:rPr>
          <w:rFonts w:ascii="Times New Roman" w:eastAsia="Times New Roman" w:hAnsi="Times New Roman" w:cs="Times New Roman"/>
          <w:kern w:val="0"/>
          <w:szCs w:val="20"/>
          <w:lang w:val="x-none" w:eastAsia="zh-CN"/>
        </w:rPr>
        <w:t>&gt;</w:t>
      </w:r>
      <w:r w:rsidRPr="00C27A06">
        <w:rPr>
          <w:rFonts w:ascii="Times New Roman" w:eastAsia="Times New Roman" w:hAnsi="Times New Roman" w:cs="Times New Roman"/>
          <w:kern w:val="0"/>
          <w:szCs w:val="20"/>
          <w:lang w:val="x-none" w:eastAsia="zh-CN"/>
        </w:rPr>
        <w:tab/>
        <w:t xml:space="preserve">continue using the configuration used prior to the reception of </w:t>
      </w:r>
      <w:r w:rsidRPr="00C27A06">
        <w:rPr>
          <w:rFonts w:ascii="Times New Roman" w:eastAsia="Times New Roman" w:hAnsi="Times New Roman" w:cs="Times New Roman"/>
          <w:i/>
          <w:kern w:val="0"/>
          <w:szCs w:val="20"/>
          <w:lang w:val="x-none" w:eastAsia="x-none"/>
        </w:rPr>
        <w:t>RRCReconfiguration</w:t>
      </w:r>
      <w:r w:rsidRPr="00C27A06">
        <w:rPr>
          <w:rFonts w:ascii="Times New Roman" w:eastAsia="Times New Roman" w:hAnsi="Times New Roman" w:cs="Times New Roman"/>
          <w:kern w:val="0"/>
          <w:szCs w:val="20"/>
          <w:lang w:val="x-none" w:eastAsia="zh-CN"/>
        </w:rPr>
        <w:t xml:space="preserve"> message;</w:t>
      </w:r>
    </w:p>
    <w:p w:rsidR="00C27A06" w:rsidRPr="00C27A06" w:rsidRDefault="00C27A06" w:rsidP="00C27A06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</w:pPr>
      <w:r w:rsidRPr="00C27A06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3&gt;</w:t>
      </w:r>
      <w:r w:rsidRPr="00C27A06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ab/>
        <w:t>if security has not been activated:</w:t>
      </w:r>
    </w:p>
    <w:p w:rsidR="00C27A06" w:rsidRPr="00C27A06" w:rsidRDefault="00C27A06" w:rsidP="00C27A06">
      <w:pPr>
        <w:widowControl/>
        <w:wordWrap/>
        <w:overflowPunct w:val="0"/>
        <w:adjustRightInd w:val="0"/>
        <w:spacing w:after="180" w:line="240" w:lineRule="auto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</w:pPr>
      <w:r w:rsidRPr="00C27A06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4&gt;</w:t>
      </w:r>
      <w:r w:rsidRPr="00C27A06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ab/>
        <w:t xml:space="preserve">perform the actions upon </w:t>
      </w:r>
      <w:r w:rsidRPr="00C27A06">
        <w:rPr>
          <w:rFonts w:ascii="Times New Roman" w:eastAsia="MS Mincho" w:hAnsi="Times New Roman" w:cs="Times New Roman"/>
          <w:kern w:val="0"/>
          <w:szCs w:val="20"/>
          <w:lang w:val="x-none" w:eastAsia="x-none"/>
        </w:rPr>
        <w:t>going to RRC_IDLE</w:t>
      </w:r>
      <w:r w:rsidRPr="00C27A06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 xml:space="preserve"> as specified in 5.3.11, with release cause 'other'</w:t>
      </w:r>
    </w:p>
    <w:p w:rsidR="00C27A06" w:rsidRPr="00C27A06" w:rsidRDefault="00C27A06" w:rsidP="00C27A06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</w:pPr>
      <w:r w:rsidRPr="00C27A06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3&gt;</w:t>
      </w:r>
      <w:r w:rsidRPr="00C27A06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ab/>
        <w:t>else</w:t>
      </w:r>
      <w:r w:rsidRPr="00C27A06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</w:t>
      </w:r>
      <w:r w:rsidRPr="00C27A06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 xml:space="preserve">if AS security has been activated but </w:t>
      </w:r>
      <w:ins w:id="6" w:author="Sangyeob Jung " w:date="2019-01-15T08:12:00Z">
        <w:r>
          <w:rPr>
            <w:rFonts w:ascii="Times New Roman" w:eastAsia="Times New Roman" w:hAnsi="Times New Roman" w:cs="Times New Roman"/>
            <w:kern w:val="0"/>
            <w:szCs w:val="20"/>
            <w:lang w:val="x-none" w:eastAsia="x-none"/>
          </w:rPr>
          <w:t xml:space="preserve">only SRB1 has </w:t>
        </w:r>
      </w:ins>
      <w:del w:id="7" w:author="Sangyeob Jung " w:date="2019-01-15T08:12:00Z">
        <w:r w:rsidRPr="00C27A06" w:rsidDel="00C27A06">
          <w:rPr>
            <w:rFonts w:ascii="Times New Roman" w:eastAsia="Times New Roman" w:hAnsi="Times New Roman" w:cs="Times New Roman"/>
            <w:kern w:val="0"/>
            <w:szCs w:val="20"/>
            <w:lang w:val="x-none" w:eastAsia="x-none"/>
          </w:rPr>
          <w:delText xml:space="preserve">SRB2 and at least one DRB have not </w:delText>
        </w:r>
      </w:del>
      <w:r w:rsidRPr="00C27A06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been setup:</w:t>
      </w:r>
    </w:p>
    <w:p w:rsidR="00C27A06" w:rsidRPr="00C27A06" w:rsidRDefault="00C27A06" w:rsidP="00C27A06">
      <w:pPr>
        <w:widowControl/>
        <w:wordWrap/>
        <w:overflowPunct w:val="0"/>
        <w:adjustRightInd w:val="0"/>
        <w:spacing w:after="180" w:line="240" w:lineRule="auto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</w:pPr>
      <w:r w:rsidRPr="00C27A06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4&gt;</w:t>
      </w:r>
      <w:r w:rsidRPr="00C27A06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</w:r>
      <w:r w:rsidRPr="00C27A06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perform the actions upon going to RRC_IDLE as specified in 5.3.11, with release cause 'RRC connection failure';</w:t>
      </w:r>
    </w:p>
    <w:p w:rsidR="00C27A06" w:rsidRPr="00C27A06" w:rsidRDefault="00C27A06" w:rsidP="00C27A06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</w:pPr>
      <w:r w:rsidRPr="00C27A06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3&gt;</w:t>
      </w:r>
      <w:r w:rsidRPr="00C27A06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</w:r>
      <w:r w:rsidRPr="00C27A06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else:</w:t>
      </w:r>
    </w:p>
    <w:p w:rsidR="00C27A06" w:rsidRPr="00C27A06" w:rsidRDefault="00C27A06" w:rsidP="00C27A06">
      <w:pPr>
        <w:widowControl/>
        <w:wordWrap/>
        <w:overflowPunct w:val="0"/>
        <w:adjustRightInd w:val="0"/>
        <w:spacing w:after="180" w:line="240" w:lineRule="auto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</w:pPr>
      <w:r w:rsidRPr="00C27A06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4&gt;</w:t>
      </w:r>
      <w:r w:rsidRPr="00C27A06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ab/>
        <w:t>initiate the connection re-establishment procedure as specified in 5.3.7, upon which the reconfiguration procedure ends;</w:t>
      </w:r>
    </w:p>
    <w:p w:rsidR="00C27A06" w:rsidRPr="001A3339" w:rsidRDefault="00C27A06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DengXian" w:hAnsi="Times New Roman" w:cs="Times New Roman"/>
          <w:kern w:val="0"/>
          <w:sz w:val="22"/>
          <w:szCs w:val="20"/>
          <w:highlight w:val="yellow"/>
          <w:lang w:val="en-GB" w:eastAsia="zh-CN"/>
        </w:rPr>
      </w:pP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lang w:val="en-GB" w:eastAsia="zh-CN"/>
        </w:rPr>
      </w:pP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&lt;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>End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 xml:space="preserve"> of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modi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fication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2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&gt;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</w:t>
      </w:r>
    </w:p>
    <w:p w:rsidR="001A3339" w:rsidRPr="00A139FB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DengXian" w:hAnsi="Times New Roman" w:cs="Times New Roman"/>
          <w:i/>
          <w:kern w:val="0"/>
          <w:sz w:val="22"/>
          <w:szCs w:val="20"/>
          <w:lang w:val="en-GB" w:eastAsia="zh-CN"/>
        </w:rPr>
      </w:pP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</w:pP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&lt;Start of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modi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fication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3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&gt;</w:t>
      </w:r>
    </w:p>
    <w:p w:rsidR="00435FBA" w:rsidRPr="00435FBA" w:rsidRDefault="00435FBA" w:rsidP="00435FBA">
      <w:pPr>
        <w:keepNext/>
        <w:keepLines/>
        <w:widowControl/>
        <w:wordWrap/>
        <w:overflowPunct w:val="0"/>
        <w:adjustRightInd w:val="0"/>
        <w:spacing w:before="120" w:after="180" w:line="240" w:lineRule="auto"/>
        <w:ind w:left="1418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x-none" w:eastAsia="x-none"/>
        </w:rPr>
      </w:pPr>
      <w:bookmarkStart w:id="8" w:name="_Toc525763178"/>
      <w:r w:rsidRPr="00435FBA">
        <w:rPr>
          <w:rFonts w:ascii="Arial" w:eastAsia="Times New Roman" w:hAnsi="Arial" w:cs="Times New Roman"/>
          <w:kern w:val="0"/>
          <w:sz w:val="24"/>
          <w:szCs w:val="20"/>
          <w:lang w:val="x-none" w:eastAsia="x-none"/>
        </w:rPr>
        <w:t>5.3.7.1</w:t>
      </w:r>
      <w:r w:rsidRPr="00435FBA">
        <w:rPr>
          <w:rFonts w:ascii="Arial" w:eastAsia="Times New Roman" w:hAnsi="Arial" w:cs="Times New Roman"/>
          <w:kern w:val="0"/>
          <w:sz w:val="24"/>
          <w:szCs w:val="20"/>
          <w:lang w:val="x-none" w:eastAsia="x-none"/>
        </w:rPr>
        <w:tab/>
        <w:t>General</w:t>
      </w:r>
      <w:bookmarkEnd w:id="8"/>
    </w:p>
    <w:p w:rsidR="00435FBA" w:rsidRPr="00435FBA" w:rsidRDefault="00435FBA" w:rsidP="00435FBA">
      <w:pPr>
        <w:keepNext/>
        <w:keepLines/>
        <w:widowControl/>
        <w:wordWrap/>
        <w:overflowPunct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kern w:val="0"/>
          <w:szCs w:val="20"/>
          <w:lang w:val="x-none" w:eastAsia="x-none"/>
        </w:rPr>
      </w:pPr>
      <w:r w:rsidRPr="00435FBA">
        <w:rPr>
          <w:rFonts w:ascii="Arial" w:eastAsia="Times New Roman" w:hAnsi="Arial" w:cs="Times New Roman"/>
          <w:b/>
          <w:kern w:val="0"/>
          <w:szCs w:val="20"/>
          <w:lang w:val="x-none" w:eastAsia="x-none"/>
        </w:rPr>
        <w:tab/>
      </w:r>
      <w:r w:rsidRPr="00435FBA">
        <w:rPr>
          <w:rFonts w:ascii="Arial" w:eastAsia="Times New Roman" w:hAnsi="Arial" w:cs="Times New Roman"/>
          <w:b/>
          <w:noProof/>
          <w:kern w:val="0"/>
          <w:szCs w:val="20"/>
          <w:lang w:val="x-none" w:eastAsia="x-none"/>
        </w:rPr>
        <w:object w:dxaOrig="4470" w:dyaOrig="24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3.5pt;height:122.5pt" o:ole="">
            <v:imagedata r:id="rId10" o:title=""/>
          </v:shape>
          <o:OLEObject Type="Embed" ProgID="Mscgen.Chart" ShapeID="_x0000_i1025" DrawAspect="Content" ObjectID="_1611744082" r:id="rId11"/>
        </w:object>
      </w:r>
    </w:p>
    <w:p w:rsidR="00435FBA" w:rsidRPr="00435FBA" w:rsidRDefault="00435FBA" w:rsidP="00435FBA">
      <w:pPr>
        <w:keepLines/>
        <w:widowControl/>
        <w:wordWrap/>
        <w:overflowPunct w:val="0"/>
        <w:adjustRightInd w:val="0"/>
        <w:spacing w:after="240" w:line="240" w:lineRule="auto"/>
        <w:jc w:val="center"/>
        <w:textAlignment w:val="baseline"/>
        <w:rPr>
          <w:rFonts w:ascii="Arial" w:eastAsia="Times New Roman" w:hAnsi="Arial" w:cs="Times New Roman"/>
          <w:b/>
          <w:kern w:val="0"/>
          <w:szCs w:val="20"/>
          <w:lang w:val="x-none" w:eastAsia="x-none"/>
        </w:rPr>
      </w:pPr>
      <w:r w:rsidRPr="00435FBA">
        <w:rPr>
          <w:rFonts w:ascii="Arial" w:eastAsia="Times New Roman" w:hAnsi="Arial" w:cs="Times New Roman"/>
          <w:b/>
          <w:kern w:val="0"/>
          <w:szCs w:val="20"/>
          <w:lang w:val="x-none" w:eastAsia="x-none"/>
        </w:rPr>
        <w:t>Figure 5.3.7.1-1: RRC connection re-establishment, successful</w:t>
      </w:r>
    </w:p>
    <w:p w:rsidR="00435FBA" w:rsidRPr="00435FBA" w:rsidRDefault="00435FBA" w:rsidP="00435FBA">
      <w:pPr>
        <w:keepLines/>
        <w:widowControl/>
        <w:wordWrap/>
        <w:overflowPunct w:val="0"/>
        <w:adjustRightInd w:val="0"/>
        <w:spacing w:after="240" w:line="240" w:lineRule="auto"/>
        <w:jc w:val="center"/>
        <w:textAlignment w:val="baseline"/>
        <w:rPr>
          <w:rFonts w:ascii="Arial" w:eastAsia="Times New Roman" w:hAnsi="Arial" w:cs="Times New Roman"/>
          <w:b/>
          <w:kern w:val="0"/>
          <w:szCs w:val="20"/>
          <w:lang w:val="x-none" w:eastAsia="x-none"/>
        </w:rPr>
      </w:pPr>
      <w:r w:rsidRPr="00435FBA">
        <w:rPr>
          <w:rFonts w:ascii="Arial" w:eastAsia="Times New Roman" w:hAnsi="Arial" w:cs="Times New Roman"/>
          <w:b/>
          <w:kern w:val="0"/>
          <w:szCs w:val="20"/>
          <w:lang w:val="x-none" w:eastAsia="x-none"/>
        </w:rPr>
        <w:tab/>
      </w:r>
    </w:p>
    <w:p w:rsidR="00435FBA" w:rsidRPr="00435FBA" w:rsidRDefault="00435FBA" w:rsidP="00435FBA">
      <w:pPr>
        <w:keepNext/>
        <w:keepLines/>
        <w:widowControl/>
        <w:wordWrap/>
        <w:overflowPunct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kern w:val="0"/>
          <w:szCs w:val="20"/>
          <w:lang w:val="x-none" w:eastAsia="x-none"/>
        </w:rPr>
      </w:pPr>
      <w:r w:rsidRPr="00435FBA">
        <w:rPr>
          <w:rFonts w:ascii="Arial" w:eastAsia="Times New Roman" w:hAnsi="Arial" w:cs="Times New Roman"/>
          <w:b/>
          <w:noProof/>
          <w:kern w:val="0"/>
          <w:szCs w:val="20"/>
          <w:lang w:val="x-none" w:eastAsia="x-none"/>
        </w:rPr>
        <w:object w:dxaOrig="4320" w:dyaOrig="2445">
          <v:shape id="_x0000_i1026" type="#_x0000_t75" style="width:3in;height:122.5pt" o:ole="">
            <v:imagedata r:id="rId12" o:title=""/>
          </v:shape>
          <o:OLEObject Type="Embed" ProgID="Mscgen.Chart" ShapeID="_x0000_i1026" DrawAspect="Content" ObjectID="_1611744083" r:id="rId13"/>
        </w:object>
      </w:r>
    </w:p>
    <w:p w:rsidR="00435FBA" w:rsidRPr="00435FBA" w:rsidRDefault="00435FBA" w:rsidP="00435FBA">
      <w:pPr>
        <w:keepLines/>
        <w:widowControl/>
        <w:wordWrap/>
        <w:overflowPunct w:val="0"/>
        <w:adjustRightInd w:val="0"/>
        <w:spacing w:after="240" w:line="240" w:lineRule="auto"/>
        <w:jc w:val="center"/>
        <w:textAlignment w:val="baseline"/>
        <w:rPr>
          <w:rFonts w:ascii="Arial" w:eastAsia="Times New Roman" w:hAnsi="Arial" w:cs="Times New Roman"/>
          <w:b/>
          <w:kern w:val="0"/>
          <w:szCs w:val="20"/>
          <w:lang w:val="x-none" w:eastAsia="x-none"/>
        </w:rPr>
      </w:pPr>
      <w:r w:rsidRPr="00435FBA">
        <w:rPr>
          <w:rFonts w:ascii="Arial" w:eastAsia="Times New Roman" w:hAnsi="Arial" w:cs="Times New Roman"/>
          <w:b/>
          <w:kern w:val="0"/>
          <w:szCs w:val="20"/>
          <w:lang w:val="x-none" w:eastAsia="x-none"/>
        </w:rPr>
        <w:t>Figure 5.3.7.1-2: RRC re-establishment, fallback to RRC establishment, successful</w:t>
      </w:r>
    </w:p>
    <w:p w:rsidR="00435FBA" w:rsidRPr="00435FBA" w:rsidRDefault="00435FBA" w:rsidP="00435FBA">
      <w:pPr>
        <w:widowControl/>
        <w:wordWrap/>
        <w:overflowPunct w:val="0"/>
        <w:adjustRightInd w:val="0"/>
        <w:spacing w:after="180" w:line="240" w:lineRule="auto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</w:pPr>
      <w:r w:rsidRPr="00435FBA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 xml:space="preserve">The purpose of this procedure is to re-establish the RRC connection. A UE in RRC_CONNECTED, for which security has been activated with </w:t>
      </w:r>
      <w:del w:id="9" w:author="Sangyeob Jung " w:date="2019-01-15T08:16:00Z">
        <w:r w:rsidRPr="00435FBA" w:rsidDel="00435FBA">
          <w:rPr>
            <w:rFonts w:ascii="Times New Roman" w:eastAsia="Times New Roman" w:hAnsi="Times New Roman" w:cs="Times New Roman"/>
            <w:kern w:val="0"/>
            <w:szCs w:val="20"/>
            <w:lang w:val="en-GB" w:eastAsia="ja-JP"/>
          </w:rPr>
          <w:delText xml:space="preserve">SRB2 and </w:delText>
        </w:r>
      </w:del>
      <w:r w:rsidRPr="00435FBA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 xml:space="preserve">at least one DRB setup, may initiate the procedure in order to continue the RRC connection. The connection re-establishment succeeds if the network is able to find and verify a valid UE context or, if the UE context cannot be retrieved, and the network responds with an </w:t>
      </w:r>
      <w:r w:rsidRPr="00435FBA">
        <w:rPr>
          <w:rFonts w:ascii="Times New Roman" w:eastAsia="Times New Roman" w:hAnsi="Times New Roman" w:cs="Times New Roman"/>
          <w:i/>
          <w:kern w:val="0"/>
          <w:szCs w:val="20"/>
          <w:lang w:val="en-GB" w:eastAsia="ja-JP"/>
        </w:rPr>
        <w:t>RRCSetup</w:t>
      </w:r>
      <w:r w:rsidRPr="00435FBA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 xml:space="preserve"> according to clause 5.3.3.4. If AS security has not been activated, the UE does not initiate the procedure but instead moves to RRC_IDLE directly, with release cause 'other'. If AS security has been activated, but </w:t>
      </w:r>
      <w:ins w:id="10" w:author="Sangyeob Jung " w:date="2019-01-15T08:15:00Z">
        <w:r>
          <w:rPr>
            <w:rFonts w:ascii="Times New Roman" w:eastAsia="Times New Roman" w:hAnsi="Times New Roman" w:cs="Times New Roman"/>
            <w:kern w:val="0"/>
            <w:szCs w:val="20"/>
            <w:lang w:val="en-GB" w:eastAsia="ja-JP"/>
          </w:rPr>
          <w:t xml:space="preserve">only SRB1 </w:t>
        </w:r>
      </w:ins>
      <w:del w:id="11" w:author="Sangyeob Jung " w:date="2019-01-15T08:16:00Z">
        <w:r w:rsidRPr="00435FBA" w:rsidDel="00435FBA">
          <w:rPr>
            <w:rFonts w:ascii="Times New Roman" w:eastAsia="Times New Roman" w:hAnsi="Times New Roman" w:cs="Times New Roman"/>
            <w:kern w:val="0"/>
            <w:szCs w:val="20"/>
            <w:lang w:val="en-GB" w:eastAsia="ja-JP"/>
          </w:rPr>
          <w:delText>SRB2 and at least one DRB are not</w:delText>
        </w:r>
      </w:del>
      <w:ins w:id="12" w:author="Sangyeob Jung " w:date="2019-01-15T08:16:00Z">
        <w:r>
          <w:rPr>
            <w:rFonts w:ascii="Times New Roman" w:eastAsia="Times New Roman" w:hAnsi="Times New Roman" w:cs="Times New Roman"/>
            <w:kern w:val="0"/>
            <w:szCs w:val="20"/>
            <w:lang w:val="en-GB" w:eastAsia="ja-JP"/>
          </w:rPr>
          <w:t>is</w:t>
        </w:r>
      </w:ins>
      <w:r w:rsidRPr="00435FBA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 xml:space="preserve"> setup, the UE does not initiate the procedure but instead moves to RRC_IDLE directly, with release cause 'RRC connection failure'.</w:t>
      </w:r>
    </w:p>
    <w:p w:rsidR="00435FBA" w:rsidRPr="00435FBA" w:rsidRDefault="00435FBA" w:rsidP="00435FBA">
      <w:pPr>
        <w:widowControl/>
        <w:wordWrap/>
        <w:overflowPunct w:val="0"/>
        <w:adjustRightInd w:val="0"/>
        <w:spacing w:after="180" w:line="240" w:lineRule="auto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</w:pPr>
      <w:r w:rsidRPr="00435FBA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>The network applies the procedure as follows:</w:t>
      </w:r>
    </w:p>
    <w:p w:rsidR="00435FBA" w:rsidRPr="00435FBA" w:rsidRDefault="00435FBA" w:rsidP="00435FBA">
      <w:pPr>
        <w:widowControl/>
        <w:wordWrap/>
        <w:overflowPunct w:val="0"/>
        <w:adjustRightInd w:val="0"/>
        <w:spacing w:after="180" w:line="240" w:lineRule="auto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</w:pPr>
      <w:r w:rsidRPr="00435FB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-</w:t>
      </w:r>
      <w:r w:rsidRPr="00435FB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ab/>
        <w:t>When AS security has been activated and the network retrieves or verifies the UE context:</w:t>
      </w:r>
    </w:p>
    <w:p w:rsidR="00435FBA" w:rsidRPr="00435FBA" w:rsidRDefault="00435FBA" w:rsidP="00435FBA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</w:pPr>
      <w:r w:rsidRPr="00435FB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-</w:t>
      </w:r>
      <w:r w:rsidRPr="00435FB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ab/>
        <w:t>to re-activate AS security without changing algorithms;</w:t>
      </w:r>
    </w:p>
    <w:p w:rsidR="00435FBA" w:rsidRPr="00435FBA" w:rsidRDefault="00435FBA" w:rsidP="00435FBA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</w:pPr>
      <w:r w:rsidRPr="00435FB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-</w:t>
      </w:r>
      <w:r w:rsidRPr="00435FB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ab/>
        <w:t>to re-establish and resume the SRB1;</w:t>
      </w:r>
    </w:p>
    <w:p w:rsidR="00435FBA" w:rsidRPr="00435FBA" w:rsidRDefault="00435FBA" w:rsidP="00435FBA">
      <w:pPr>
        <w:widowControl/>
        <w:wordWrap/>
        <w:overflowPunct w:val="0"/>
        <w:adjustRightInd w:val="0"/>
        <w:spacing w:after="180" w:line="240" w:lineRule="auto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</w:pPr>
      <w:r w:rsidRPr="00435FB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-</w:t>
      </w:r>
      <w:r w:rsidRPr="00435FB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ab/>
        <w:t>When UE is re-establishing an RRC connection, and the network is not able to retrieve or verify the UE context:</w:t>
      </w:r>
    </w:p>
    <w:p w:rsidR="00435FBA" w:rsidRPr="00435FBA" w:rsidRDefault="00435FBA" w:rsidP="00435FBA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</w:pPr>
      <w:r w:rsidRPr="00435FB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-</w:t>
      </w:r>
      <w:r w:rsidRPr="00435FB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ab/>
        <w:t>to discard the stored AS Context and release all RB;</w:t>
      </w:r>
    </w:p>
    <w:p w:rsidR="00435FBA" w:rsidRPr="00435FBA" w:rsidRDefault="00435FBA" w:rsidP="00435FBA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</w:pPr>
      <w:r w:rsidRPr="00435FB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-</w:t>
      </w:r>
      <w:r w:rsidRPr="00435FB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ab/>
        <w:t>fallback to establish a new RRC connection.</w:t>
      </w:r>
    </w:p>
    <w:p w:rsidR="001A3339" w:rsidRPr="00435FBA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lang w:val="x-none" w:eastAsia="zh-CN"/>
        </w:rPr>
      </w:pP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lang w:val="en-GB" w:eastAsia="zh-CN"/>
        </w:rPr>
      </w:pP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&lt;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>End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 xml:space="preserve"> of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modi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fication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3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&gt;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</w:t>
      </w:r>
    </w:p>
    <w:p w:rsid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DengXian" w:hAnsi="Times New Roman" w:cs="Times New Roman"/>
          <w:i/>
          <w:kern w:val="0"/>
          <w:sz w:val="22"/>
          <w:szCs w:val="20"/>
          <w:lang w:val="en-GB" w:eastAsia="zh-CN"/>
        </w:rPr>
      </w:pPr>
    </w:p>
    <w:p w:rsidR="00435FBA" w:rsidRPr="001A3339" w:rsidRDefault="00435FBA" w:rsidP="00435FBA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</w:pP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&lt;Start of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modi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fication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</w:t>
      </w:r>
      <w:r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>4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&gt;</w:t>
      </w:r>
    </w:p>
    <w:p w:rsidR="00435FBA" w:rsidRDefault="00435FBA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DengXian" w:hAnsi="Times New Roman" w:cs="Times New Roman"/>
          <w:i/>
          <w:kern w:val="0"/>
          <w:sz w:val="22"/>
          <w:szCs w:val="20"/>
          <w:lang w:val="en-GB" w:eastAsia="zh-CN"/>
        </w:rPr>
      </w:pPr>
    </w:p>
    <w:p w:rsidR="00435FBA" w:rsidRPr="00435FBA" w:rsidRDefault="00435FBA" w:rsidP="00435FBA">
      <w:pPr>
        <w:keepNext/>
        <w:keepLines/>
        <w:widowControl/>
        <w:wordWrap/>
        <w:overflowPunct w:val="0"/>
        <w:adjustRightInd w:val="0"/>
        <w:spacing w:before="120" w:after="180" w:line="240" w:lineRule="auto"/>
        <w:ind w:left="1418" w:hanging="1418"/>
        <w:jc w:val="left"/>
        <w:textAlignment w:val="baseline"/>
        <w:outlineLvl w:val="3"/>
        <w:rPr>
          <w:rFonts w:ascii="Arial" w:eastAsia="MS Mincho" w:hAnsi="Arial" w:cs="Times New Roman"/>
          <w:kern w:val="0"/>
          <w:sz w:val="24"/>
          <w:szCs w:val="20"/>
          <w:lang w:val="x-none" w:eastAsia="x-none"/>
        </w:rPr>
      </w:pPr>
      <w:bookmarkStart w:id="13" w:name="_Toc525763198"/>
      <w:r w:rsidRPr="00435FBA">
        <w:rPr>
          <w:rFonts w:ascii="Arial" w:eastAsia="Times New Roman" w:hAnsi="Arial" w:cs="Times New Roman"/>
          <w:kern w:val="0"/>
          <w:sz w:val="24"/>
          <w:szCs w:val="20"/>
          <w:lang w:val="x-none" w:eastAsia="x-none"/>
        </w:rPr>
        <w:lastRenderedPageBreak/>
        <w:t>5.3.10.3</w:t>
      </w:r>
      <w:r w:rsidRPr="00435FBA">
        <w:rPr>
          <w:rFonts w:ascii="Arial" w:eastAsia="Times New Roman" w:hAnsi="Arial" w:cs="Times New Roman"/>
          <w:kern w:val="0"/>
          <w:sz w:val="24"/>
          <w:szCs w:val="20"/>
          <w:lang w:val="x-none" w:eastAsia="x-none"/>
        </w:rPr>
        <w:tab/>
        <w:t>Detection of radio link failure</w:t>
      </w:r>
      <w:bookmarkEnd w:id="13"/>
    </w:p>
    <w:p w:rsidR="00435FBA" w:rsidRPr="00435FBA" w:rsidRDefault="00435FBA" w:rsidP="00435FBA">
      <w:pPr>
        <w:widowControl/>
        <w:wordWrap/>
        <w:overflowPunct w:val="0"/>
        <w:adjustRightInd w:val="0"/>
        <w:spacing w:after="180" w:line="240" w:lineRule="auto"/>
        <w:jc w:val="left"/>
        <w:textAlignment w:val="baseline"/>
        <w:rPr>
          <w:rFonts w:ascii="Times New Roman" w:eastAsia="MS Mincho" w:hAnsi="Times New Roman" w:cs="Times New Roman"/>
          <w:kern w:val="0"/>
          <w:szCs w:val="20"/>
          <w:lang w:val="en-GB" w:eastAsia="ja-JP"/>
        </w:rPr>
      </w:pPr>
      <w:r w:rsidRPr="00435FBA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>The UE shall:</w:t>
      </w:r>
    </w:p>
    <w:p w:rsidR="00435FBA" w:rsidRPr="00435FBA" w:rsidRDefault="00435FBA" w:rsidP="00435FBA">
      <w:pPr>
        <w:widowControl/>
        <w:wordWrap/>
        <w:overflowPunct w:val="0"/>
        <w:adjustRightInd w:val="0"/>
        <w:spacing w:after="180" w:line="240" w:lineRule="auto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</w:pPr>
      <w:r w:rsidRPr="00435FB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1&gt;</w:t>
      </w:r>
      <w:r w:rsidRPr="00435FB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ab/>
        <w:t>upon T310 expiry in PCell; or</w:t>
      </w:r>
    </w:p>
    <w:p w:rsidR="00435FBA" w:rsidRPr="00435FBA" w:rsidRDefault="00435FBA" w:rsidP="00435FBA">
      <w:pPr>
        <w:widowControl/>
        <w:wordWrap/>
        <w:overflowPunct w:val="0"/>
        <w:adjustRightInd w:val="0"/>
        <w:spacing w:after="180" w:line="240" w:lineRule="auto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</w:pPr>
      <w:r w:rsidRPr="00435FB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1&gt;</w:t>
      </w:r>
      <w:r w:rsidRPr="00435FB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ab/>
        <w:t>upon random access problem indication from MCG MAC while neither T300, T301, T304, T311 nor T319 are running; or</w:t>
      </w:r>
    </w:p>
    <w:p w:rsidR="00435FBA" w:rsidRPr="00435FBA" w:rsidRDefault="00435FBA" w:rsidP="00435FBA">
      <w:pPr>
        <w:widowControl/>
        <w:wordWrap/>
        <w:overflowPunct w:val="0"/>
        <w:adjustRightInd w:val="0"/>
        <w:spacing w:after="180" w:line="240" w:lineRule="auto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</w:pPr>
      <w:r w:rsidRPr="00435FB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1&gt;</w:t>
      </w:r>
      <w:r w:rsidRPr="00435FB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ab/>
        <w:t>upon indication from MCG RLC that the maximum number of retransmissions has been reached:</w:t>
      </w:r>
    </w:p>
    <w:p w:rsidR="00435FBA" w:rsidRPr="00435FBA" w:rsidRDefault="00435FBA" w:rsidP="00435FBA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</w:pPr>
      <w:r w:rsidRPr="00435FB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2&gt;</w:t>
      </w:r>
      <w:r w:rsidRPr="00435FB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ab/>
        <w:t xml:space="preserve">if CA duplication is configured and activated; and for the corresponding logical channel </w:t>
      </w:r>
      <w:r w:rsidRPr="00435FBA">
        <w:rPr>
          <w:rFonts w:ascii="Times New Roman" w:eastAsia="Times New Roman" w:hAnsi="Times New Roman" w:cs="Times New Roman"/>
          <w:i/>
          <w:kern w:val="0"/>
          <w:szCs w:val="20"/>
          <w:lang w:val="x-none" w:eastAsia="x-none"/>
        </w:rPr>
        <w:t>allowedServingCells</w:t>
      </w:r>
      <w:r w:rsidRPr="00435FB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 xml:space="preserve"> only includes SCell(s):</w:t>
      </w:r>
    </w:p>
    <w:p w:rsidR="00435FBA" w:rsidRPr="00435FBA" w:rsidRDefault="00435FBA" w:rsidP="00435FBA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</w:pPr>
      <w:r w:rsidRPr="00435FB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3&gt;</w:t>
      </w:r>
      <w:r w:rsidRPr="00435FB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ab/>
        <w:t>initiate the failure information procedure as specified in 5.7.5 to report RLC failure.</w:t>
      </w:r>
    </w:p>
    <w:p w:rsidR="00435FBA" w:rsidRPr="00435FBA" w:rsidRDefault="00435FBA" w:rsidP="00435FBA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</w:pPr>
      <w:r w:rsidRPr="00435FB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2&gt;</w:t>
      </w:r>
      <w:r w:rsidRPr="00435FB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ab/>
        <w:t xml:space="preserve">else: </w:t>
      </w:r>
    </w:p>
    <w:p w:rsidR="00435FBA" w:rsidRPr="00435FBA" w:rsidRDefault="00435FBA" w:rsidP="00435FBA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</w:pPr>
      <w:r w:rsidRPr="00435FB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3&gt;</w:t>
      </w:r>
      <w:r w:rsidRPr="00435FB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ab/>
        <w:t>consider radio link failure to be detected for the MCG i.e. RLF;</w:t>
      </w:r>
    </w:p>
    <w:p w:rsidR="00435FBA" w:rsidRPr="00435FBA" w:rsidRDefault="00435FBA" w:rsidP="00435FBA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</w:pPr>
      <w:r w:rsidRPr="00435FB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3&gt;</w:t>
      </w:r>
      <w:r w:rsidRPr="00435FB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ab/>
        <w:t>if AS security has not been activated:</w:t>
      </w:r>
    </w:p>
    <w:p w:rsidR="00435FBA" w:rsidRPr="00435FBA" w:rsidRDefault="00435FBA" w:rsidP="00435FBA">
      <w:pPr>
        <w:widowControl/>
        <w:wordWrap/>
        <w:overflowPunct w:val="0"/>
        <w:adjustRightInd w:val="0"/>
        <w:spacing w:after="180" w:line="240" w:lineRule="auto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</w:pPr>
      <w:r w:rsidRPr="00435FB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4&gt;</w:t>
      </w:r>
      <w:r w:rsidRPr="00435FB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ab/>
        <w:t>perform the actions upon going to RRC_IDLE as specified in 5.3.11, with release cause 'other';</w:t>
      </w:r>
    </w:p>
    <w:p w:rsidR="00435FBA" w:rsidRPr="00435FBA" w:rsidRDefault="00435FBA" w:rsidP="00435FBA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</w:pPr>
      <w:r w:rsidRPr="00435FB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3&gt;</w:t>
      </w:r>
      <w:r w:rsidRPr="00435FB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ab/>
        <w:t>else</w:t>
      </w:r>
      <w:r w:rsidRPr="00435F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</w:t>
      </w:r>
      <w:r w:rsidRPr="00435FB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 xml:space="preserve">if AS security has been activated but </w:t>
      </w:r>
      <w:ins w:id="14" w:author="Sangyeob Jung " w:date="2019-01-15T08:17:00Z">
        <w:r>
          <w:rPr>
            <w:rFonts w:ascii="Times New Roman" w:eastAsia="Times New Roman" w:hAnsi="Times New Roman" w:cs="Times New Roman"/>
            <w:kern w:val="0"/>
            <w:szCs w:val="20"/>
            <w:lang w:val="x-none" w:eastAsia="x-none"/>
          </w:rPr>
          <w:t xml:space="preserve">only SRB1 has </w:t>
        </w:r>
      </w:ins>
      <w:del w:id="15" w:author="Sangyeob Jung " w:date="2019-01-15T08:18:00Z">
        <w:r w:rsidRPr="00435FBA" w:rsidDel="00435FBA">
          <w:rPr>
            <w:rFonts w:ascii="Times New Roman" w:eastAsia="Times New Roman" w:hAnsi="Times New Roman" w:cs="Times New Roman"/>
            <w:kern w:val="0"/>
            <w:szCs w:val="20"/>
            <w:lang w:val="x-none" w:eastAsia="x-none"/>
          </w:rPr>
          <w:delText xml:space="preserve">SRB2 and at least one DRB have not </w:delText>
        </w:r>
      </w:del>
      <w:r w:rsidRPr="00435FB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been setup:</w:t>
      </w:r>
    </w:p>
    <w:p w:rsidR="00435FBA" w:rsidRPr="00435FBA" w:rsidRDefault="00435FBA" w:rsidP="00435FBA">
      <w:pPr>
        <w:widowControl/>
        <w:wordWrap/>
        <w:overflowPunct w:val="0"/>
        <w:adjustRightInd w:val="0"/>
        <w:spacing w:after="180" w:line="240" w:lineRule="auto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</w:pPr>
      <w:r w:rsidRPr="00435F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4</w:t>
      </w:r>
      <w:r w:rsidRPr="00435FB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&gt;</w:t>
      </w:r>
      <w:r w:rsidRPr="00435FB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ab/>
        <w:t>perform the actions upon going to RRC_IDLE as specified in 5.3.11, with release cause 'RRC connection failure';</w:t>
      </w:r>
    </w:p>
    <w:p w:rsidR="00435FBA" w:rsidRPr="00435FBA" w:rsidRDefault="00435FBA" w:rsidP="00435FBA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</w:pPr>
      <w:r w:rsidRPr="00435F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</w:t>
      </w:r>
      <w:r w:rsidRPr="00435FB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&gt;</w:t>
      </w:r>
      <w:r w:rsidRPr="00435F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</w:r>
      <w:r w:rsidRPr="00435FB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else:</w:t>
      </w:r>
    </w:p>
    <w:p w:rsidR="00435FBA" w:rsidRPr="00435FBA" w:rsidRDefault="00435FBA" w:rsidP="00435FBA">
      <w:pPr>
        <w:widowControl/>
        <w:wordWrap/>
        <w:overflowPunct w:val="0"/>
        <w:adjustRightInd w:val="0"/>
        <w:spacing w:after="180" w:line="240" w:lineRule="auto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</w:pPr>
      <w:r w:rsidRPr="00435FB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4&gt;</w:t>
      </w:r>
      <w:r w:rsidRPr="00435FB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ab/>
        <w:t>initiate the connection re-establishment procedure as specified in 5.3.7.</w:t>
      </w:r>
    </w:p>
    <w:p w:rsidR="00435FBA" w:rsidRPr="00435FBA" w:rsidRDefault="00435FBA" w:rsidP="00435FBA">
      <w:pPr>
        <w:widowControl/>
        <w:wordWrap/>
        <w:overflowPunct w:val="0"/>
        <w:adjustRightInd w:val="0"/>
        <w:spacing w:after="180" w:line="240" w:lineRule="auto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</w:pPr>
      <w:r w:rsidRPr="00435FBA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>The UE shall:</w:t>
      </w:r>
    </w:p>
    <w:p w:rsidR="00435FBA" w:rsidRPr="00435FBA" w:rsidRDefault="00435FBA" w:rsidP="00435FBA">
      <w:pPr>
        <w:widowControl/>
        <w:wordWrap/>
        <w:overflowPunct w:val="0"/>
        <w:adjustRightInd w:val="0"/>
        <w:spacing w:after="180" w:line="240" w:lineRule="auto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</w:pPr>
      <w:r w:rsidRPr="00435FB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1&gt;</w:t>
      </w:r>
      <w:r w:rsidRPr="00435FB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ab/>
        <w:t>upon T310 expiry in PSCell; or</w:t>
      </w:r>
    </w:p>
    <w:p w:rsidR="00435FBA" w:rsidRPr="00435FBA" w:rsidRDefault="00435FBA" w:rsidP="00435FBA">
      <w:pPr>
        <w:widowControl/>
        <w:wordWrap/>
        <w:overflowPunct w:val="0"/>
        <w:adjustRightInd w:val="0"/>
        <w:spacing w:after="180" w:line="240" w:lineRule="auto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</w:pPr>
      <w:r w:rsidRPr="00435FB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1&gt;</w:t>
      </w:r>
      <w:r w:rsidRPr="00435FB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ab/>
        <w:t>upon random access problem indication from SCG MAC; or</w:t>
      </w:r>
    </w:p>
    <w:p w:rsidR="00435FBA" w:rsidRPr="00435FBA" w:rsidRDefault="00435FBA" w:rsidP="00435FBA">
      <w:pPr>
        <w:widowControl/>
        <w:wordWrap/>
        <w:overflowPunct w:val="0"/>
        <w:adjustRightInd w:val="0"/>
        <w:spacing w:after="180" w:line="240" w:lineRule="auto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</w:pPr>
      <w:r w:rsidRPr="00435FB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1&gt;</w:t>
      </w:r>
      <w:r w:rsidRPr="00435FB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ab/>
        <w:t>upon indication from SCG RLC that the maximum number of retransmissions has been reached:</w:t>
      </w:r>
    </w:p>
    <w:p w:rsidR="00435FBA" w:rsidRPr="00435FBA" w:rsidRDefault="00435FBA" w:rsidP="00435FBA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</w:pPr>
      <w:r w:rsidRPr="00435FB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2&gt;</w:t>
      </w:r>
      <w:r w:rsidRPr="00435FB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ab/>
        <w:t xml:space="preserve">if CA duplication is configured and activated; and for the corresponding logical channel </w:t>
      </w:r>
      <w:r w:rsidRPr="00435FBA">
        <w:rPr>
          <w:rFonts w:ascii="Times New Roman" w:eastAsia="Times New Roman" w:hAnsi="Times New Roman" w:cs="Times New Roman"/>
          <w:i/>
          <w:kern w:val="0"/>
          <w:szCs w:val="20"/>
          <w:lang w:val="x-none" w:eastAsia="x-none"/>
        </w:rPr>
        <w:t>allowedServingCells</w:t>
      </w:r>
      <w:r w:rsidRPr="00435FB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 xml:space="preserve"> only includes SCell(s):</w:t>
      </w:r>
    </w:p>
    <w:p w:rsidR="00435FBA" w:rsidRPr="00435FBA" w:rsidRDefault="00435FBA" w:rsidP="00435FBA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</w:pPr>
      <w:r w:rsidRPr="00435FB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3&gt;</w:t>
      </w:r>
      <w:r w:rsidRPr="00435FB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ab/>
        <w:t>initiate the failure information procedure as specified in 5.7.5 to report RLC failure.</w:t>
      </w:r>
    </w:p>
    <w:p w:rsidR="00435FBA" w:rsidRPr="00435FBA" w:rsidRDefault="00435FBA" w:rsidP="00435FBA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</w:pPr>
      <w:r w:rsidRPr="00435FB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2&gt;</w:t>
      </w:r>
      <w:r w:rsidRPr="00435FB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ab/>
        <w:t xml:space="preserve">else: </w:t>
      </w:r>
    </w:p>
    <w:p w:rsidR="00435FBA" w:rsidRPr="00435FBA" w:rsidRDefault="00435FBA" w:rsidP="00435FBA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</w:pPr>
      <w:r w:rsidRPr="00435FB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3&gt;</w:t>
      </w:r>
      <w:r w:rsidRPr="00435FB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ab/>
        <w:t>consider radio link failure to be detected for the SCG i.e. SCG-RLF;</w:t>
      </w:r>
    </w:p>
    <w:p w:rsidR="00435FBA" w:rsidRPr="00435FBA" w:rsidRDefault="00435FBA" w:rsidP="00435FBA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</w:pPr>
      <w:r w:rsidRPr="00435F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lastRenderedPageBreak/>
        <w:t>3</w:t>
      </w:r>
      <w:r w:rsidRPr="00435FB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&gt;</w:t>
      </w:r>
      <w:r w:rsidRPr="00435FB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ab/>
        <w:t>initiate the SCG failure information procedure as specified in 5.7.3 to report SCG radio link failure.</w:t>
      </w:r>
    </w:p>
    <w:p w:rsidR="00435FBA" w:rsidRPr="00435FBA" w:rsidRDefault="00435FBA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DengXian" w:hAnsi="Times New Roman" w:cs="Times New Roman"/>
          <w:i/>
          <w:kern w:val="0"/>
          <w:sz w:val="22"/>
          <w:szCs w:val="20"/>
          <w:lang w:val="en-GB" w:eastAsia="zh-CN"/>
        </w:rPr>
      </w:pPr>
    </w:p>
    <w:p w:rsidR="00435FBA" w:rsidRPr="001A3339" w:rsidRDefault="00435FBA" w:rsidP="00435FBA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lang w:val="en-GB" w:eastAsia="zh-CN"/>
        </w:rPr>
      </w:pP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&lt;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>End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 xml:space="preserve"> of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modi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fication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</w:t>
      </w:r>
      <w:r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>4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&gt;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</w:t>
      </w:r>
    </w:p>
    <w:p w:rsidR="00435FBA" w:rsidRDefault="00435FBA">
      <w:pPr>
        <w:rPr>
          <w:lang w:val="en-GB"/>
        </w:rPr>
      </w:pPr>
    </w:p>
    <w:p w:rsidR="00435FBA" w:rsidRPr="001A3339" w:rsidRDefault="00435FBA" w:rsidP="00435FBA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</w:pP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&lt;Start of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modi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fication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</w:t>
      </w:r>
      <w:r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>5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&gt;</w:t>
      </w:r>
    </w:p>
    <w:p w:rsidR="00435FBA" w:rsidRPr="00435FBA" w:rsidRDefault="00435FBA" w:rsidP="00435FBA">
      <w:pPr>
        <w:keepNext/>
        <w:keepLines/>
        <w:widowControl/>
        <w:wordWrap/>
        <w:overflowPunct w:val="0"/>
        <w:adjustRightInd w:val="0"/>
        <w:spacing w:before="120" w:after="180" w:line="240" w:lineRule="auto"/>
        <w:ind w:left="1418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x-none" w:eastAsia="x-none"/>
        </w:rPr>
      </w:pPr>
      <w:bookmarkStart w:id="16" w:name="_Toc525763187"/>
      <w:r w:rsidRPr="00435FBA">
        <w:rPr>
          <w:rFonts w:ascii="Arial" w:eastAsia="Times New Roman" w:hAnsi="Arial" w:cs="Times New Roman"/>
          <w:kern w:val="0"/>
          <w:sz w:val="24"/>
          <w:szCs w:val="20"/>
          <w:lang w:val="x-none" w:eastAsia="x-none"/>
        </w:rPr>
        <w:t>5.3.8.1</w:t>
      </w:r>
      <w:r w:rsidRPr="00435FBA">
        <w:rPr>
          <w:rFonts w:ascii="Arial" w:eastAsia="Times New Roman" w:hAnsi="Arial" w:cs="Times New Roman"/>
          <w:kern w:val="0"/>
          <w:sz w:val="24"/>
          <w:szCs w:val="20"/>
          <w:lang w:val="x-none" w:eastAsia="x-none"/>
        </w:rPr>
        <w:tab/>
        <w:t>General</w:t>
      </w:r>
      <w:bookmarkEnd w:id="16"/>
    </w:p>
    <w:p w:rsidR="00435FBA" w:rsidRPr="00435FBA" w:rsidRDefault="00435FBA" w:rsidP="00435FBA">
      <w:pPr>
        <w:keepNext/>
        <w:keepLines/>
        <w:widowControl/>
        <w:wordWrap/>
        <w:overflowPunct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kern w:val="0"/>
          <w:szCs w:val="20"/>
          <w:lang w:val="x-none" w:eastAsia="x-none"/>
        </w:rPr>
      </w:pPr>
      <w:r w:rsidRPr="00435FBA">
        <w:rPr>
          <w:rFonts w:ascii="Arial" w:eastAsia="Times New Roman" w:hAnsi="Arial" w:cs="Times New Roman"/>
          <w:b/>
          <w:noProof/>
          <w:kern w:val="0"/>
          <w:szCs w:val="20"/>
          <w:lang w:val="x-none" w:eastAsia="x-none"/>
        </w:rPr>
        <w:object w:dxaOrig="2880" w:dyaOrig="1575">
          <v:shape id="_x0000_i1027" type="#_x0000_t75" style="width:2in;height:79.5pt" o:ole="">
            <v:imagedata r:id="rId14" o:title=""/>
          </v:shape>
          <o:OLEObject Type="Embed" ProgID="Mscgen.Chart" ShapeID="_x0000_i1027" DrawAspect="Content" ObjectID="_1611744084" r:id="rId15"/>
        </w:object>
      </w:r>
    </w:p>
    <w:p w:rsidR="00435FBA" w:rsidRPr="00435FBA" w:rsidRDefault="00435FBA" w:rsidP="00435FBA">
      <w:pPr>
        <w:keepLines/>
        <w:widowControl/>
        <w:wordWrap/>
        <w:overflowPunct w:val="0"/>
        <w:adjustRightInd w:val="0"/>
        <w:spacing w:after="240" w:line="240" w:lineRule="auto"/>
        <w:jc w:val="center"/>
        <w:textAlignment w:val="baseline"/>
        <w:rPr>
          <w:rFonts w:ascii="Arial" w:eastAsia="Times New Roman" w:hAnsi="Arial" w:cs="Times New Roman"/>
          <w:b/>
          <w:kern w:val="0"/>
          <w:szCs w:val="20"/>
          <w:lang w:val="x-none" w:eastAsia="x-none"/>
        </w:rPr>
      </w:pPr>
      <w:r w:rsidRPr="00435FBA">
        <w:rPr>
          <w:rFonts w:ascii="Arial" w:eastAsia="Times New Roman" w:hAnsi="Arial" w:cs="Times New Roman"/>
          <w:b/>
          <w:kern w:val="0"/>
          <w:szCs w:val="20"/>
          <w:lang w:val="x-none" w:eastAsia="x-none"/>
        </w:rPr>
        <w:t>Figure 5.3.8.1-1: RRC connection release, successful</w:t>
      </w:r>
    </w:p>
    <w:p w:rsidR="00435FBA" w:rsidRPr="00435FBA" w:rsidRDefault="00435FBA" w:rsidP="00435FBA">
      <w:pPr>
        <w:widowControl/>
        <w:wordWrap/>
        <w:overflowPunct w:val="0"/>
        <w:adjustRightInd w:val="0"/>
        <w:spacing w:after="180" w:line="240" w:lineRule="auto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</w:pPr>
      <w:r w:rsidRPr="00435FBA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>The purpose of this procedure is:</w:t>
      </w:r>
    </w:p>
    <w:p w:rsidR="00435FBA" w:rsidRPr="00435FBA" w:rsidRDefault="00435FBA" w:rsidP="00435FBA">
      <w:pPr>
        <w:widowControl/>
        <w:wordWrap/>
        <w:overflowPunct w:val="0"/>
        <w:adjustRightInd w:val="0"/>
        <w:spacing w:after="180" w:line="240" w:lineRule="auto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</w:pPr>
      <w:r w:rsidRPr="00435FB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-</w:t>
      </w:r>
      <w:r w:rsidRPr="00435FB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ab/>
        <w:t>to release the RRC connection, which includes the release of the established radio bearers as well as all radio resources; or</w:t>
      </w:r>
    </w:p>
    <w:p w:rsidR="00435FBA" w:rsidRPr="00435FBA" w:rsidRDefault="00435FBA" w:rsidP="00435FBA">
      <w:pPr>
        <w:widowControl/>
        <w:wordWrap/>
        <w:overflowPunct w:val="0"/>
        <w:adjustRightInd w:val="0"/>
        <w:spacing w:after="180" w:line="240" w:lineRule="auto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</w:pPr>
      <w:r w:rsidRPr="00435FB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-</w:t>
      </w:r>
      <w:r w:rsidRPr="00435FB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ab/>
        <w:t>to suspend the RRC connection</w:t>
      </w:r>
      <w:r w:rsidRPr="00435F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</w:t>
      </w:r>
      <w:r w:rsidRPr="00435FB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 xml:space="preserve">only if </w:t>
      </w:r>
      <w:del w:id="17" w:author="Sangyeob Jung " w:date="2019-01-15T08:20:00Z">
        <w:r w:rsidRPr="00435FBA" w:rsidDel="006A0D66">
          <w:rPr>
            <w:rFonts w:ascii="Times New Roman" w:eastAsia="Times New Roman" w:hAnsi="Times New Roman" w:cs="Times New Roman"/>
            <w:kern w:val="0"/>
            <w:szCs w:val="20"/>
            <w:lang w:val="x-none" w:eastAsia="x-none"/>
          </w:rPr>
          <w:delText xml:space="preserve">SRB2 and </w:delText>
        </w:r>
      </w:del>
      <w:r w:rsidRPr="00435FB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at least one DRB is setup, which includes the suspension of the established radio bearers.</w:t>
      </w:r>
    </w:p>
    <w:p w:rsidR="00435FBA" w:rsidRPr="00435FBA" w:rsidRDefault="00435FBA" w:rsidP="00435FBA">
      <w:pPr>
        <w:keepNext/>
        <w:keepLines/>
        <w:widowControl/>
        <w:wordWrap/>
        <w:overflowPunct w:val="0"/>
        <w:adjustRightInd w:val="0"/>
        <w:spacing w:before="120" w:after="180" w:line="240" w:lineRule="auto"/>
        <w:ind w:left="1418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x-none" w:eastAsia="x-none"/>
        </w:rPr>
      </w:pPr>
      <w:bookmarkStart w:id="18" w:name="_1267948855"/>
      <w:bookmarkStart w:id="19" w:name="_1289914524"/>
      <w:bookmarkStart w:id="20" w:name="_1582530302"/>
      <w:bookmarkStart w:id="21" w:name="_1582606777"/>
      <w:bookmarkStart w:id="22" w:name="_Toc525763188"/>
      <w:bookmarkEnd w:id="18"/>
      <w:bookmarkEnd w:id="19"/>
      <w:bookmarkEnd w:id="20"/>
      <w:bookmarkEnd w:id="21"/>
      <w:r w:rsidRPr="00435FBA">
        <w:rPr>
          <w:rFonts w:ascii="Arial" w:eastAsia="Times New Roman" w:hAnsi="Arial" w:cs="Times New Roman"/>
          <w:kern w:val="0"/>
          <w:sz w:val="24"/>
          <w:szCs w:val="20"/>
          <w:lang w:val="x-none" w:eastAsia="x-none"/>
        </w:rPr>
        <w:t>5.3.8.2</w:t>
      </w:r>
      <w:r w:rsidRPr="00435FBA">
        <w:rPr>
          <w:rFonts w:ascii="Arial" w:eastAsia="Times New Roman" w:hAnsi="Arial" w:cs="Times New Roman"/>
          <w:kern w:val="0"/>
          <w:sz w:val="24"/>
          <w:szCs w:val="20"/>
          <w:lang w:val="x-none" w:eastAsia="x-none"/>
        </w:rPr>
        <w:tab/>
        <w:t>Initiation</w:t>
      </w:r>
      <w:bookmarkEnd w:id="22"/>
    </w:p>
    <w:p w:rsidR="00435FBA" w:rsidRPr="00435FBA" w:rsidRDefault="00435FBA" w:rsidP="00435FBA">
      <w:pPr>
        <w:widowControl/>
        <w:wordWrap/>
        <w:overflowPunct w:val="0"/>
        <w:adjustRightInd w:val="0"/>
        <w:spacing w:after="180" w:line="240" w:lineRule="auto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</w:pPr>
      <w:r w:rsidRPr="00435FBA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 xml:space="preserve">The network initiates the RRC connection release procedure to transit a UE in RRC_CONNECTED to RRC_IDLE; or to transit a UE in RRC_CONNECTED to RRC_INACTIVE only if </w:t>
      </w:r>
      <w:del w:id="23" w:author="Sangyeob Jung " w:date="2019-01-15T08:20:00Z">
        <w:r w:rsidRPr="00435FBA" w:rsidDel="006A0D66">
          <w:rPr>
            <w:rFonts w:ascii="Times New Roman" w:eastAsia="Times New Roman" w:hAnsi="Times New Roman" w:cs="Times New Roman"/>
            <w:kern w:val="0"/>
            <w:szCs w:val="20"/>
            <w:lang w:val="en-GB" w:eastAsia="ja-JP"/>
          </w:rPr>
          <w:delText xml:space="preserve">SRB2 and </w:delText>
        </w:r>
      </w:del>
      <w:r w:rsidRPr="00435FBA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>at least one DRB is setup in RRC_CONNECTED; or to transit a UE in RRC_INACTIVE back to RRC_INACTIVE when the UE tries to resume; or to transit a UE in RRC_INACTIVE to RRC_IDLE when the UE tries to resume. The procedure can also be used to release and redirect a UE to another frequency.</w:t>
      </w:r>
    </w:p>
    <w:p w:rsidR="00435FBA" w:rsidRDefault="00435FBA">
      <w:pPr>
        <w:rPr>
          <w:lang w:val="en-GB"/>
        </w:rPr>
      </w:pPr>
    </w:p>
    <w:p w:rsidR="00435FBA" w:rsidRPr="001A3339" w:rsidRDefault="00435FBA" w:rsidP="00435FBA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lang w:val="en-GB" w:eastAsia="zh-CN"/>
        </w:rPr>
      </w:pP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&lt;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>End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 xml:space="preserve"> of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modi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fication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</w:t>
      </w:r>
      <w:r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>5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&gt;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</w:t>
      </w:r>
    </w:p>
    <w:p w:rsidR="00435FBA" w:rsidRPr="00435FBA" w:rsidRDefault="00435FBA">
      <w:pPr>
        <w:rPr>
          <w:lang w:val="en-GB"/>
        </w:rPr>
      </w:pPr>
    </w:p>
    <w:sectPr w:rsidR="00435FBA" w:rsidRPr="00435FBA" w:rsidSect="00990BA6">
      <w:headerReference w:type="default" r:id="rId16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74E1" w:rsidRDefault="001074E1">
      <w:pPr>
        <w:spacing w:after="0" w:line="240" w:lineRule="auto"/>
      </w:pPr>
      <w:r>
        <w:separator/>
      </w:r>
    </w:p>
  </w:endnote>
  <w:endnote w:type="continuationSeparator" w:id="0">
    <w:p w:rsidR="001074E1" w:rsidRDefault="001074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74E1" w:rsidRDefault="001074E1">
      <w:pPr>
        <w:spacing w:after="0" w:line="240" w:lineRule="auto"/>
      </w:pPr>
      <w:r>
        <w:separator/>
      </w:r>
    </w:p>
  </w:footnote>
  <w:footnote w:type="continuationSeparator" w:id="0">
    <w:p w:rsidR="001074E1" w:rsidRDefault="001074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1A33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2686" w:rsidRDefault="001A3339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ngyeob Jung ">
    <w15:presenceInfo w15:providerId="None" w15:userId="Sangyeob Jung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339"/>
    <w:rsid w:val="000F2CAB"/>
    <w:rsid w:val="001074E1"/>
    <w:rsid w:val="00111C3B"/>
    <w:rsid w:val="00143C04"/>
    <w:rsid w:val="001A3339"/>
    <w:rsid w:val="001C64FE"/>
    <w:rsid w:val="0022057D"/>
    <w:rsid w:val="00237BE8"/>
    <w:rsid w:val="002E52CD"/>
    <w:rsid w:val="003816FC"/>
    <w:rsid w:val="0040486B"/>
    <w:rsid w:val="00432C26"/>
    <w:rsid w:val="00435FBA"/>
    <w:rsid w:val="00483627"/>
    <w:rsid w:val="004D0C73"/>
    <w:rsid w:val="00532E6C"/>
    <w:rsid w:val="006A0D66"/>
    <w:rsid w:val="0077238E"/>
    <w:rsid w:val="00780240"/>
    <w:rsid w:val="00823FD7"/>
    <w:rsid w:val="008328A3"/>
    <w:rsid w:val="00990134"/>
    <w:rsid w:val="009E4828"/>
    <w:rsid w:val="00A139FB"/>
    <w:rsid w:val="00A24F04"/>
    <w:rsid w:val="00AB3EE4"/>
    <w:rsid w:val="00B3034A"/>
    <w:rsid w:val="00C07BF4"/>
    <w:rsid w:val="00C27A06"/>
    <w:rsid w:val="00C962E7"/>
    <w:rsid w:val="00D779FB"/>
    <w:rsid w:val="00DE7BC4"/>
    <w:rsid w:val="00E4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D90D7B"/>
  <w15:chartTrackingRefBased/>
  <w15:docId w15:val="{5C7DC0E5-BD76-4242-A4D5-A177CB847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A3339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A3339"/>
  </w:style>
  <w:style w:type="paragraph" w:styleId="BalloonText">
    <w:name w:val="Balloon Text"/>
    <w:basedOn w:val="Normal"/>
    <w:link w:val="BalloonTextChar"/>
    <w:uiPriority w:val="99"/>
    <w:semiHidden/>
    <w:unhideWhenUsed/>
    <w:rsid w:val="001A3339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333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oleObject" Target="embeddings/oleObject2.bin"/><Relationship Id="rId1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image" Target="media/image2.wmf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oleObject" Target="embeddings/oleObject1.bin"/><Relationship Id="rId5" Type="http://schemas.openxmlformats.org/officeDocument/2006/relationships/endnotes" Target="endnotes.xml"/><Relationship Id="rId15" Type="http://schemas.openxmlformats.org/officeDocument/2006/relationships/oleObject" Target="embeddings/oleObject3.bin"/><Relationship Id="rId10" Type="http://schemas.openxmlformats.org/officeDocument/2006/relationships/image" Target="media/image1.wmf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7</Pages>
  <Words>1535</Words>
  <Characters>8756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정상엽/기술표준1그룹(SR)/Senior Engineer/삼성전자</dc:creator>
  <cp:keywords/>
  <dc:description/>
  <cp:lastModifiedBy>Sangyeob Jung </cp:lastModifiedBy>
  <cp:revision>10</cp:revision>
  <dcterms:created xsi:type="dcterms:W3CDTF">2019-01-15T00:43:00Z</dcterms:created>
  <dcterms:modified xsi:type="dcterms:W3CDTF">2019-02-15T04:53:00Z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8C1AAF5D7CE4036CC60B3855544331C527B53525B2038B4E2CB0593248FFB8E6</vt:lpwstr>
  </property>
  <property fmtid="{D5CDD505-2E9C-101B-9397-08002B2CF9AE}" pid="2" name="NSCPROP">
    <vt:lpwstr>NSCCustomProperty</vt:lpwstr>
  </property>
  <property fmtid="{D5CDD505-2E9C-101B-9397-08002B2CF9AE}" pid="3" name="NSCPROP_SA">
    <vt:lpwstr>D:\NR RAN2\RAN2 회의\RAN2_103bis\SY_Contribution\오리\R2-1815124_Correction to missing field descriptions of PLMN identity.docx</vt:lpwstr>
  </property>
</Properties>
</file>